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0C88A" w14:textId="134FE8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CB0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</w:t>
      </w:r>
      <w:r w:rsidR="0083337A">
        <w:rPr>
          <w:b/>
          <w:noProof/>
          <w:sz w:val="24"/>
        </w:rPr>
        <w:t>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2AA">
        <w:rPr>
          <w:b/>
          <w:i/>
          <w:noProof/>
          <w:sz w:val="28"/>
        </w:rPr>
        <w:t>R4-</w:t>
      </w:r>
      <w:r w:rsidR="00B843E6">
        <w:rPr>
          <w:b/>
          <w:i/>
          <w:noProof/>
          <w:sz w:val="28"/>
        </w:rPr>
        <w:t>18</w:t>
      </w:r>
      <w:r w:rsidR="00875503">
        <w:rPr>
          <w:b/>
          <w:i/>
          <w:noProof/>
          <w:sz w:val="28"/>
        </w:rPr>
        <w:t>10910</w:t>
      </w:r>
      <w:bookmarkStart w:id="0" w:name="_GoBack"/>
      <w:bookmarkEnd w:id="0"/>
    </w:p>
    <w:p w14:paraId="1B8A4CBF" w14:textId="25F2BA23" w:rsidR="001E41F3" w:rsidRDefault="008333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9E47C3" w:rsidRPr="009E47C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9E47C3" w:rsidRPr="009E47C3">
        <w:rPr>
          <w:b/>
          <w:noProof/>
          <w:sz w:val="24"/>
        </w:rPr>
        <w:t>, 2</w:t>
      </w:r>
      <w:r w:rsidR="009E47C3" w:rsidRPr="00DA79BA">
        <w:rPr>
          <w:b/>
          <w:noProof/>
          <w:sz w:val="24"/>
          <w:vertAlign w:val="superscript"/>
        </w:rPr>
        <w:t>nd</w:t>
      </w:r>
      <w:r w:rsidR="009E47C3">
        <w:rPr>
          <w:b/>
          <w:noProof/>
          <w:sz w:val="24"/>
        </w:rPr>
        <w:t xml:space="preserve"> </w:t>
      </w:r>
      <w:r w:rsidR="009E47C3" w:rsidRPr="009E47C3">
        <w:rPr>
          <w:b/>
          <w:noProof/>
          <w:sz w:val="24"/>
        </w:rPr>
        <w:t>– 6</w:t>
      </w:r>
      <w:r w:rsidR="009E47C3" w:rsidRPr="00DA79BA">
        <w:rPr>
          <w:b/>
          <w:noProof/>
          <w:sz w:val="24"/>
          <w:vertAlign w:val="superscript"/>
        </w:rPr>
        <w:t>th</w:t>
      </w:r>
      <w:r w:rsidR="009E47C3">
        <w:rPr>
          <w:b/>
          <w:noProof/>
          <w:sz w:val="24"/>
        </w:rPr>
        <w:t xml:space="preserve"> </w:t>
      </w:r>
      <w:r w:rsidR="009E47C3" w:rsidRPr="009E47C3">
        <w:rPr>
          <w:b/>
          <w:noProof/>
          <w:sz w:val="24"/>
        </w:rPr>
        <w:t>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C24E26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F0378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A55B5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E01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CC22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279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BA32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60A0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9E9747C" w14:textId="77777777" w:rsidR="001E41F3" w:rsidRDefault="00FD37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</w:tcPr>
          <w:p w14:paraId="7C267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BEEF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9FAAA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064577D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47D38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2ED0AB2" w14:textId="77777777" w:rsidR="001E41F3" w:rsidRDefault="005740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C02F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215F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EFD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5303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6B4F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16C04C" w14:textId="77777777">
        <w:tc>
          <w:tcPr>
            <w:tcW w:w="9641" w:type="dxa"/>
            <w:gridSpan w:val="9"/>
          </w:tcPr>
          <w:p w14:paraId="5FA6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BF3A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93360B" w14:textId="77777777" w:rsidTr="00A7671C">
        <w:tc>
          <w:tcPr>
            <w:tcW w:w="2835" w:type="dxa"/>
          </w:tcPr>
          <w:p w14:paraId="7F1E676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7143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6FC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F08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8A3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F584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EA6A6" w14:textId="77777777" w:rsidR="00F25D98" w:rsidRDefault="00FD37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C20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63B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D3D02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EC0EA48" w14:textId="77777777">
        <w:tc>
          <w:tcPr>
            <w:tcW w:w="9641" w:type="dxa"/>
            <w:gridSpan w:val="11"/>
          </w:tcPr>
          <w:p w14:paraId="2D6A3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B4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E8BF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50E1D" w14:textId="16E01E1F" w:rsidR="001E41F3" w:rsidRDefault="00971201">
            <w:pPr>
              <w:pStyle w:val="CRCoverPage"/>
              <w:spacing w:after="0"/>
              <w:ind w:left="100"/>
              <w:rPr>
                <w:noProof/>
              </w:rPr>
            </w:pPr>
            <w:r w:rsidRPr="00971201">
              <w:rPr>
                <w:noProof/>
              </w:rPr>
              <w:t>Draft</w:t>
            </w:r>
            <w:r>
              <w:rPr>
                <w:noProof/>
              </w:rPr>
              <w:t xml:space="preserve"> </w:t>
            </w:r>
            <w:r w:rsidRPr="00971201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971201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Pr="00971201">
              <w:rPr>
                <w:noProof/>
              </w:rPr>
              <w:t>TR</w:t>
            </w:r>
            <w:r>
              <w:rPr>
                <w:noProof/>
              </w:rPr>
              <w:t xml:space="preserve"> </w:t>
            </w:r>
            <w:r w:rsidRPr="00971201">
              <w:rPr>
                <w:noProof/>
              </w:rPr>
              <w:t>37.843</w:t>
            </w:r>
            <w:r>
              <w:rPr>
                <w:noProof/>
              </w:rPr>
              <w:t xml:space="preserve"> </w:t>
            </w:r>
            <w:r w:rsidR="00231A9F">
              <w:rPr>
                <w:noProof/>
              </w:rPr>
              <w:t>Upper bound for reference angular steps</w:t>
            </w:r>
            <w:r>
              <w:rPr>
                <w:noProof/>
              </w:rPr>
              <w:t xml:space="preserve"> in sub-clause 10.9.5</w:t>
            </w:r>
          </w:p>
        </w:tc>
      </w:tr>
      <w:tr w:rsidR="001E41F3" w14:paraId="0B6230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255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F466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9172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FB01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798288" w14:textId="77777777" w:rsidR="001E41F3" w:rsidRDefault="00FD3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18606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E168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CD076" w14:textId="77777777" w:rsidR="001E41F3" w:rsidRDefault="00FD3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EF30D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89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BCD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1BD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5058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6D3568" w14:textId="77777777" w:rsidR="001E41F3" w:rsidRPr="00B843E6" w:rsidRDefault="00E4549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843E6">
              <w:rPr>
                <w:lang w:val="sv-SE"/>
              </w:rPr>
              <w:t xml:space="preserve"> </w:t>
            </w:r>
            <w:r w:rsidRPr="00B843E6">
              <w:rPr>
                <w:noProof/>
                <w:lang w:val="sv-SE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EA68F93" w14:textId="77777777" w:rsidR="001E41F3" w:rsidRPr="00DA79BA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DEEE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6F32EF" w14:textId="3480862B" w:rsidR="001E41F3" w:rsidRDefault="00574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D2B7E">
              <w:rPr>
                <w:noProof/>
              </w:rPr>
              <w:t>8</w:t>
            </w:r>
            <w:r w:rsidR="00B843E6">
              <w:rPr>
                <w:noProof/>
              </w:rPr>
              <w:t>-</w:t>
            </w:r>
            <w:r w:rsidR="00CD2B7E">
              <w:rPr>
                <w:noProof/>
              </w:rPr>
              <w:t>10</w:t>
            </w:r>
          </w:p>
        </w:tc>
      </w:tr>
      <w:tr w:rsidR="001E41F3" w14:paraId="0DD2BC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C777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A4AFA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9777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69CD8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252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111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55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E26A" w14:textId="2BA8486B" w:rsidR="001E41F3" w:rsidRDefault="00CD2B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34E7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9C68A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772EE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3739">
              <w:rPr>
                <w:noProof/>
              </w:rPr>
              <w:t>15</w:t>
            </w:r>
          </w:p>
        </w:tc>
      </w:tr>
      <w:tr w:rsidR="001E41F3" w14:paraId="591525B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F415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DDF50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0E13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DDF8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E526AD" w14:textId="77777777">
        <w:tc>
          <w:tcPr>
            <w:tcW w:w="1843" w:type="dxa"/>
          </w:tcPr>
          <w:p w14:paraId="1B55DE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83FE9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463B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9AB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6AE29" w14:textId="75B697D2" w:rsidR="005740AE" w:rsidRDefault="00A42630" w:rsidP="00A42630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In the original contribution </w:t>
            </w:r>
            <w:r w:rsidR="00B9043D">
              <w:t xml:space="preserve">R4- 1805047 </w:t>
            </w:r>
            <w:r>
              <w:rPr>
                <w:noProof/>
              </w:rPr>
              <w:t xml:space="preserve">a maximum of 15 degree sampling steps was used to make sure that appropriate TRP values are achieved also for electrically small EUTs. EUT dimensions of a couple of wave lengths. This upper bound has been dropped. If not re-introduced the current formula will allow for too sparse angular sampling for small antennas or at low frequencies. The 15-degree step is in line with test methods for UEs proposed by CTIA </w:t>
            </w:r>
            <w:r w:rsidR="00B9043D">
              <w:t>“Test plan for wireless device Over-the-Air performance — method of measurement for radiated RF power and receiver performance,” Certification Program Test Plan, Nov. 2016, version 3.6.1</w:t>
            </w:r>
            <w:r>
              <w:rPr>
                <w:noProof/>
              </w:rPr>
              <w:t>.</w:t>
            </w:r>
          </w:p>
        </w:tc>
      </w:tr>
      <w:tr w:rsidR="001E41F3" w14:paraId="3D6E665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823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9FD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8CE7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58D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737E9" w14:textId="77777777" w:rsidR="005740AE" w:rsidRDefault="005740AE" w:rsidP="005740A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General editorial corrections</w:t>
            </w:r>
          </w:p>
          <w:p w14:paraId="26EE3AAA" w14:textId="787F8A4A" w:rsidR="00971201" w:rsidRDefault="00D61B97" w:rsidP="00491F0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Upper bound on reference angular steps</w:t>
            </w:r>
          </w:p>
          <w:p w14:paraId="1C4D418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2D0271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7551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C80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FD1F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9A9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E39E5" w14:textId="78EFE432" w:rsidR="001E41F3" w:rsidRDefault="00574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TR 37.843, sub-clause </w:t>
            </w:r>
            <w:r w:rsidR="00971201">
              <w:rPr>
                <w:noProof/>
              </w:rPr>
              <w:t>10.9.5</w:t>
            </w:r>
            <w:r>
              <w:rPr>
                <w:noProof/>
              </w:rPr>
              <w:t xml:space="preserve"> </w:t>
            </w:r>
            <w:r w:rsidR="00633D17">
              <w:rPr>
                <w:noProof/>
              </w:rPr>
              <w:t>might</w:t>
            </w:r>
            <w:r w:rsidR="004F6B83">
              <w:rPr>
                <w:noProof/>
              </w:rPr>
              <w:t xml:space="preserve"> allow for too large angular steps for electrically small antennas</w:t>
            </w:r>
            <w:r w:rsidR="000A3963">
              <w:rPr>
                <w:noProof/>
              </w:rPr>
              <w:t xml:space="preserve"> resulting in un-controlled TRP values</w:t>
            </w:r>
            <w:r w:rsidR="004F6B83">
              <w:rPr>
                <w:noProof/>
              </w:rPr>
              <w:t>,</w:t>
            </w:r>
          </w:p>
        </w:tc>
      </w:tr>
      <w:tr w:rsidR="001E41F3" w14:paraId="7A2FF5A2" w14:textId="77777777">
        <w:tc>
          <w:tcPr>
            <w:tcW w:w="2268" w:type="dxa"/>
            <w:gridSpan w:val="2"/>
          </w:tcPr>
          <w:p w14:paraId="1B15F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59397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42BD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F43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B1A14" w14:textId="77777777" w:rsidR="001E41F3" w:rsidRDefault="00574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="00971201">
              <w:rPr>
                <w:noProof/>
              </w:rPr>
              <w:t>10.9.</w:t>
            </w:r>
            <w:r>
              <w:rPr>
                <w:noProof/>
              </w:rPr>
              <w:t>5</w:t>
            </w:r>
          </w:p>
        </w:tc>
      </w:tr>
      <w:tr w:rsidR="001E41F3" w14:paraId="179226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437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88F7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6398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DEAB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73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34B7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6B4E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DBE4E1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C4A71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997E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6F6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CB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94991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4DB9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0A19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4B1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F52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AE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9F777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B8DD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24DAE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939E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454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19B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03D28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4AC9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52610D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EDE3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4E9E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439C9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105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CF5F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DBA46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FB353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3920B" w14:textId="6B3A5CA6" w:rsidR="005F29C6" w:rsidRDefault="005F29C6" w:rsidP="005F29C6"/>
    <w:p w14:paraId="76A469CD" w14:textId="44B2751D" w:rsidR="00B9043D" w:rsidRDefault="00B9043D" w:rsidP="00CF45DB">
      <w:pPr>
        <w:rPr>
          <w:rFonts w:ascii="Calibri" w:eastAsia="MS Mincho" w:hAnsi="Calibri"/>
          <w:color w:val="FF0000"/>
          <w:sz w:val="40"/>
          <w:szCs w:val="40"/>
        </w:rPr>
      </w:pPr>
      <w:r>
        <w:rPr>
          <w:rFonts w:ascii="Calibri" w:eastAsia="MS Mincho" w:hAnsi="Calibri"/>
          <w:color w:val="FF0000"/>
          <w:sz w:val="40"/>
          <w:szCs w:val="40"/>
        </w:rPr>
        <w:t>------ start of changes------------</w:t>
      </w:r>
    </w:p>
    <w:p w14:paraId="4D1B3B5C" w14:textId="77777777" w:rsidR="00803037" w:rsidRDefault="00803037" w:rsidP="00803037">
      <w:pPr>
        <w:pStyle w:val="Heading4"/>
        <w:rPr>
          <w:lang w:eastAsia="en-GB"/>
        </w:rPr>
      </w:pPr>
      <w:bookmarkStart w:id="3" w:name="_Toc519166659"/>
      <w:r>
        <w:rPr>
          <w:lang w:eastAsia="en-GB"/>
        </w:rPr>
        <w:t>10.9.2.1</w:t>
      </w:r>
      <w:r>
        <w:rPr>
          <w:lang w:eastAsia="en-GB"/>
        </w:rPr>
        <w:tab/>
        <w:t>General</w:t>
      </w:r>
      <w:bookmarkEnd w:id="3"/>
    </w:p>
    <w:p w14:paraId="28C10B72" w14:textId="50406445" w:rsidR="00803037" w:rsidRDefault="00803037" w:rsidP="00803037">
      <w:pPr>
        <w:rPr>
          <w:lang w:eastAsia="en-GB"/>
        </w:rPr>
      </w:pPr>
      <w:r>
        <w:rPr>
          <w:lang w:eastAsia="en-GB"/>
        </w:rPr>
        <w:t xml:space="preserve">With the spherical equal angle grid, the grid spacing is uniform in the </w:t>
      </w:r>
      <m:oMath>
        <m:r>
          <w:ins w:id="4" w:author="Rich" w:date="2018-05-31T14:32:00Z">
            <w:rPr>
              <w:rFonts w:ascii="Cambria Math" w:hAnsi="Cambria Math"/>
              <w:lang w:eastAsia="en-GB"/>
            </w:rPr>
            <m:t>θ</m:t>
          </w:ins>
        </m:r>
      </m:oMath>
      <w:r>
        <w:rPr>
          <w:lang w:eastAsia="en-GB"/>
        </w:rPr>
        <w:t xml:space="preserve"> and </w:t>
      </w:r>
      <m:oMath>
        <m:r>
          <w:ins w:id="5" w:author="Rich" w:date="2018-05-31T14:32:00Z">
            <w:rPr>
              <w:rFonts w:ascii="Cambria Math" w:hAnsi="Cambria Math"/>
              <w:lang w:eastAsia="en-GB"/>
            </w:rPr>
            <m:t>ϕ</m:t>
          </w:ins>
        </m:r>
      </m:oMath>
      <w:r>
        <w:rPr>
          <w:lang w:eastAsia="en-GB"/>
        </w:rPr>
        <w:t xml:space="preserve"> directions. The range of </w:t>
      </w:r>
      <m:oMath>
        <m:r>
          <w:ins w:id="6" w:author="Rich" w:date="2018-05-31T14:32:00Z">
            <w:rPr>
              <w:rFonts w:ascii="Cambria Math" w:hAnsi="Cambria Math"/>
              <w:lang w:eastAsia="en-GB"/>
            </w:rPr>
            <m:t>θ</m:t>
          </w:ins>
        </m:r>
      </m:oMath>
      <w:r>
        <w:rPr>
          <w:lang w:eastAsia="en-GB"/>
        </w:rPr>
        <w:t xml:space="preserve"> angles from 0 to π is divided into </w:t>
      </w:r>
      <m:oMath>
        <m:r>
          <w:ins w:id="7" w:author="Rich" w:date="2018-05-31T14:32:00Z">
            <w:rPr>
              <w:rFonts w:ascii="Cambria Math" w:hAnsi="Cambria Math"/>
              <w:lang w:eastAsia="en-GB"/>
            </w:rPr>
            <m:t>N</m:t>
          </w:ins>
        </m:r>
      </m:oMath>
      <w:r>
        <w:rPr>
          <w:lang w:eastAsia="en-GB"/>
        </w:rPr>
        <w:t xml:space="preserve"> equally spaced subintervals and the range of </w:t>
      </w:r>
      <m:oMath>
        <m:r>
          <w:ins w:id="8" w:author="Rich" w:date="2018-05-31T14:32:00Z">
            <w:rPr>
              <w:rFonts w:ascii="Cambria Math" w:hAnsi="Cambria Math"/>
              <w:lang w:eastAsia="en-GB"/>
            </w:rPr>
            <m:t>ϕ</m:t>
          </w:ins>
        </m:r>
      </m:oMath>
      <w:r>
        <w:rPr>
          <w:lang w:eastAsia="en-GB"/>
        </w:rPr>
        <w:t xml:space="preserve"> angles from 0 to 2π is divided into </w:t>
      </w:r>
      <m:oMath>
        <m:r>
          <w:ins w:id="9" w:author="Rich" w:date="2018-05-31T14:32:00Z">
            <w:rPr>
              <w:rFonts w:ascii="Cambria Math" w:hAnsi="Cambria Math"/>
              <w:lang w:eastAsia="en-GB"/>
            </w:rPr>
            <m:t>M</m:t>
          </w:ins>
        </m:r>
      </m:oMath>
      <w:r>
        <w:rPr>
          <w:lang w:eastAsia="en-GB"/>
        </w:rPr>
        <w:t xml:space="preserve"> equally spaced subintervals. The width of each subinterval in </w:t>
      </w:r>
      <w:r>
        <w:t xml:space="preserve">the </w:t>
      </w:r>
      <m:oMath>
        <m:r>
          <w:ins w:id="10" w:author="Rich" w:date="2018-05-31T14:32:00Z">
            <w:rPr>
              <w:rFonts w:ascii="Cambria Math" w:hAnsi="Cambria Math"/>
            </w:rPr>
            <m:t>θ</m:t>
          </w:ins>
        </m:r>
      </m:oMath>
      <w:r>
        <w:t xml:space="preserve">- and </w:t>
      </w:r>
      <m:oMath>
        <m:r>
          <w:ins w:id="11" w:author="Rich" w:date="2018-05-31T14:32:00Z">
            <w:rPr>
              <w:rFonts w:ascii="Cambria Math" w:hAnsi="Cambria Math"/>
            </w:rPr>
            <m:t>ϕ</m:t>
          </w:ins>
        </m:r>
      </m:oMath>
      <w:r>
        <w:t>-angle is given as</w:t>
      </w:r>
    </w:p>
    <w:p w14:paraId="10E0D1C9" w14:textId="4BA11737" w:rsidR="00803037" w:rsidRDefault="00803037" w:rsidP="00803037">
      <m:oMath>
        <m:r>
          <w:ins w:id="12" w:author="Rich" w:date="2018-05-31T14:32:00Z">
            <m:rPr>
              <m:sty m:val="p"/>
            </m:rPr>
            <w:rPr>
              <w:rFonts w:ascii="Cambria Math" w:hAnsi="Cambria Math"/>
            </w:rPr>
            <m:t>Δ</m:t>
          </w:ins>
        </m:r>
        <m:r>
          <w:ins w:id="13" w:author="Rich" w:date="2018-05-31T14:32:00Z">
            <w:rPr>
              <w:rFonts w:ascii="Cambria Math" w:hAnsi="Cambria Math"/>
            </w:rPr>
            <m:t xml:space="preserve">θ= </m:t>
          </w:ins>
        </m:r>
        <m:f>
          <m:fPr>
            <m:ctrlPr>
              <w:ins w:id="14" w:author="Rich" w:date="2018-05-31T14:32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5" w:author="Rich" w:date="2018-05-31T14:32:00Z">
                <w:rPr>
                  <w:rFonts w:ascii="Cambria Math" w:hAnsi="Cambria Math"/>
                </w:rPr>
                <m:t>π</m:t>
              </w:ins>
            </m:r>
          </m:num>
          <m:den>
            <m:r>
              <w:ins w:id="16" w:author="Rich" w:date="2018-05-31T14:32:00Z">
                <w:rPr>
                  <w:rFonts w:ascii="Cambria Math" w:hAnsi="Cambria Math"/>
                </w:rPr>
                <m:t>N</m:t>
              </w:ins>
            </m:r>
          </m:den>
        </m:f>
      </m:oMath>
      <w:r>
        <w:t xml:space="preserve">  and </w:t>
      </w:r>
      <m:oMath>
        <m:r>
          <w:ins w:id="17" w:author="Rich" w:date="2018-05-31T14:32:00Z">
            <w:rPr>
              <w:rFonts w:ascii="Cambria Math" w:hAnsi="Cambria Math"/>
            </w:rPr>
            <m:t xml:space="preserve">∆ϕ= </m:t>
          </w:ins>
        </m:r>
        <m:f>
          <m:fPr>
            <m:ctrlPr>
              <w:ins w:id="18" w:author="Rich" w:date="2018-05-31T14:32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9" w:author="Rich" w:date="2018-05-31T14:32:00Z">
                <w:rPr>
                  <w:rFonts w:ascii="Cambria Math" w:hAnsi="Cambria Math"/>
                </w:rPr>
                <m:t>2π</m:t>
              </w:ins>
            </m:r>
          </m:num>
          <m:den>
            <m:r>
              <w:ins w:id="20" w:author="Rich" w:date="2018-05-31T14:32:00Z">
                <w:rPr>
                  <w:rFonts w:ascii="Cambria Math" w:hAnsi="Cambria Math"/>
                </w:rPr>
                <m:t>M</m:t>
              </w:ins>
            </m:r>
          </m:den>
        </m:f>
      </m:oMath>
    </w:p>
    <w:p w14:paraId="1BDCB66E" w14:textId="6A69843E" w:rsidR="00803037" w:rsidRDefault="00803037" w:rsidP="0080303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total number of angular sampling points is equal to </w:t>
      </w:r>
      <w:commentRangeStart w:id="21"/>
      <m:oMath>
        <m:r>
          <w:ins w:id="22" w:author="Rich" w:date="2018-05-31T14:32:00Z">
            <w:rPr>
              <w:rFonts w:ascii="Cambria Math" w:eastAsia="MS Mincho" w:hAnsi="Cambria Math"/>
              <w:lang w:eastAsia="ja-JP"/>
            </w:rPr>
            <m:t>(N</m:t>
          </w:ins>
        </m:r>
        <m:r>
          <w:ins w:id="23" w:author="Rich" w:date="2018-05-31T14:32:00Z">
            <w:del w:id="24" w:author="Aidin Razavi" w:date="2018-08-10T14:53:00Z">
              <w:rPr>
                <w:rFonts w:ascii="Cambria Math" w:eastAsia="MS Mincho" w:hAnsi="Cambria Math"/>
                <w:lang w:eastAsia="ja-JP"/>
              </w:rPr>
              <m:t>-</m:t>
            </w:del>
          </w:ins>
        </m:r>
        <m:r>
          <w:ins w:id="25" w:author="Aidin Razavi" w:date="2018-08-10T14:53:00Z">
            <w:rPr>
              <w:rFonts w:ascii="Cambria Math" w:eastAsia="MS Mincho" w:hAnsi="Cambria Math"/>
              <w:lang w:eastAsia="ja-JP"/>
            </w:rPr>
            <m:t>∓</m:t>
          </w:ins>
        </m:r>
        <m:r>
          <w:ins w:id="26" w:author="Rich" w:date="2018-05-31T14:32:00Z">
            <w:rPr>
              <w:rFonts w:ascii="Cambria Math" w:eastAsia="MS Mincho" w:hAnsi="Cambria Math"/>
              <w:lang w:eastAsia="ja-JP"/>
            </w:rPr>
            <m:t>1)×M</m:t>
          </w:ins>
        </m:r>
        <w:commentRangeEnd w:id="21"/>
        <m:r>
          <m:rPr>
            <m:sty m:val="p"/>
          </m:rPr>
          <w:rPr>
            <w:rStyle w:val="CommentReference"/>
          </w:rPr>
          <w:commentReference w:id="21"/>
        </m:r>
      </m:oMath>
      <w:r>
        <w:rPr>
          <w:rFonts w:eastAsia="MS Mincho"/>
          <w:lang w:eastAsia="ja-JP"/>
        </w:rPr>
        <w:t>.</w:t>
      </w:r>
    </w:p>
    <w:p w14:paraId="7D4F6C74" w14:textId="5CC245B8" w:rsidR="00803037" w:rsidRDefault="00803037" w:rsidP="00803037">
      <w:r>
        <w:t xml:space="preserve">Let </w:t>
      </w:r>
      <m:oMath>
        <m:r>
          <w:ins w:id="27" w:author="Rich" w:date="2018-05-31T14:32:00Z">
            <w:rPr>
              <w:rFonts w:ascii="Cambria Math" w:hAnsi="Cambria Math"/>
            </w:rPr>
            <m:t>n</m:t>
          </w:ins>
        </m:r>
      </m:oMath>
      <w:r>
        <w:t xml:space="preserve"> and </w:t>
      </w:r>
      <m:oMath>
        <m:r>
          <w:ins w:id="28" w:author="Rich" w:date="2018-05-31T14:32:00Z">
            <w:rPr>
              <w:rFonts w:ascii="Cambria Math" w:hAnsi="Cambria Math"/>
            </w:rPr>
            <m:t>m</m:t>
          </w:ins>
        </m:r>
      </m:oMath>
      <w:r>
        <w:t xml:space="preserve"> be the indices used to denote the </w:t>
      </w:r>
      <m:oMath>
        <m:r>
          <w:ins w:id="29" w:author="Rich" w:date="2018-05-31T14:32:00Z">
            <w:rPr>
              <w:rFonts w:ascii="Cambria Math" w:hAnsi="Cambria Math"/>
            </w:rPr>
            <m:t>n</m:t>
          </w:ins>
        </m:r>
      </m:oMath>
      <w:r>
        <w:t xml:space="preserve">th </w:t>
      </w:r>
      <m:oMath>
        <m:r>
          <w:ins w:id="30" w:author="Rich" w:date="2018-05-31T14:32:00Z">
            <w:rPr>
              <w:rFonts w:ascii="Cambria Math" w:hAnsi="Cambria Math"/>
            </w:rPr>
            <m:t>θ</m:t>
          </w:ins>
        </m:r>
      </m:oMath>
      <w:r>
        <w:t xml:space="preserve"> and </w:t>
      </w:r>
      <m:oMath>
        <m:r>
          <w:ins w:id="31" w:author="Rich" w:date="2018-05-31T14:32:00Z">
            <w:rPr>
              <w:rFonts w:ascii="Cambria Math" w:hAnsi="Cambria Math"/>
            </w:rPr>
            <m:t>m</m:t>
          </w:ins>
        </m:r>
      </m:oMath>
      <w:r>
        <w:t xml:space="preserve">th </w:t>
      </w:r>
      <m:oMath>
        <m:r>
          <w:ins w:id="32" w:author="Rich" w:date="2018-05-31T14:32:00Z">
            <w:rPr>
              <w:rFonts w:ascii="Cambria Math" w:hAnsi="Cambria Math"/>
            </w:rPr>
            <m:t>ϕ</m:t>
          </w:ins>
        </m:r>
      </m:oMath>
      <w:r>
        <w:t xml:space="preserve"> angles, respectively. In pactice,</w:t>
      </w:r>
      <w:r>
        <w:rPr>
          <w:lang w:eastAsia="en-GB"/>
        </w:rPr>
        <w:t xml:space="preserve"> discrete samples of EIRP are measured at each sample point (</w:t>
      </w:r>
      <m:oMath>
        <m:sSub>
          <m:sSubPr>
            <m:ctrlPr>
              <w:ins w:id="33" w:author="Rich" w:date="2018-05-31T14:32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34" w:author="Rich" w:date="2018-05-31T14:32:00Z">
                <w:rPr>
                  <w:rFonts w:ascii="Cambria Math" w:hAnsi="Cambria Math"/>
                  <w:lang w:eastAsia="en-GB"/>
                </w:rPr>
                <m:t>θ</m:t>
              </w:ins>
            </m:r>
          </m:e>
          <m:sub>
            <m:r>
              <w:ins w:id="35" w:author="Rich" w:date="2018-05-31T14:32:00Z">
                <w:rPr>
                  <w:rFonts w:ascii="Cambria Math" w:hAnsi="Cambria Math"/>
                  <w:lang w:eastAsia="en-GB"/>
                </w:rPr>
                <m:t>n</m:t>
              </w:ins>
            </m:r>
          </m:sub>
        </m:sSub>
        <m:r>
          <w:ins w:id="36" w:author="Rich" w:date="2018-05-31T14:32:00Z">
            <w:rPr>
              <w:rFonts w:ascii="Cambria Math" w:hAnsi="Cambria Math"/>
              <w:lang w:eastAsia="en-GB"/>
            </w:rPr>
            <m:t xml:space="preserve">, </m:t>
          </w:ins>
        </m:r>
        <m:sSub>
          <m:sSubPr>
            <m:ctrlPr>
              <w:ins w:id="37" w:author="Rich" w:date="2018-05-31T14:32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38" w:author="Rich" w:date="2018-05-31T14:32:00Z">
                <w:rPr>
                  <w:rFonts w:ascii="Cambria Math" w:hAnsi="Cambria Math"/>
                  <w:lang w:eastAsia="en-GB"/>
                </w:rPr>
                <m:t>ϕ</m:t>
              </w:ins>
            </m:r>
          </m:e>
          <m:sub>
            <m:r>
              <w:ins w:id="39" w:author="Rich" w:date="2018-05-31T14:32:00Z">
                <w:rPr>
                  <w:rFonts w:ascii="Cambria Math" w:hAnsi="Cambria Math"/>
                  <w:lang w:eastAsia="en-GB"/>
                </w:rPr>
                <m:t>m</m:t>
              </w:ins>
            </m:r>
          </m:sub>
        </m:sSub>
      </m:oMath>
      <w:r>
        <w:rPr>
          <w:lang w:eastAsia="en-GB"/>
        </w:rPr>
        <w:t xml:space="preserve">) by measuring its two orthogonally polarized components, </w:t>
      </w:r>
      <m:oMath>
        <m:sSub>
          <m:sSubPr>
            <m:ctrlPr>
              <w:ins w:id="40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1" w:author="Rich" w:date="2018-05-31T14:3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42" w:author="Rich" w:date="2018-05-31T14:32:00Z">
                <w:rPr>
                  <w:rFonts w:ascii="Cambria Math" w:hAnsi="Cambria Math"/>
                </w:rPr>
                <m:t>p1</m:t>
              </w:ins>
            </m:r>
          </m:sub>
        </m:sSub>
        <m:r>
          <w:ins w:id="43" w:author="Rich" w:date="2018-05-31T14:32:00Z">
            <w:rPr>
              <w:rFonts w:ascii="Cambria Math" w:hAnsi="Cambria Math"/>
            </w:rPr>
            <m:t>(</m:t>
          </w:ins>
        </m:r>
        <m:sSub>
          <m:sSubPr>
            <m:ctrlPr>
              <w:ins w:id="44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5" w:author="Rich" w:date="2018-05-31T14:32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46" w:author="Rich" w:date="2018-05-31T14:32:00Z">
                <w:rPr>
                  <w:rFonts w:ascii="Cambria Math" w:hAnsi="Cambria Math"/>
                </w:rPr>
                <m:t>n</m:t>
              </w:ins>
            </m:r>
          </m:sub>
        </m:sSub>
        <m:r>
          <w:ins w:id="47" w:author="Rich" w:date="2018-05-31T14:32:00Z">
            <w:rPr>
              <w:rFonts w:ascii="Cambria Math" w:hAnsi="Cambria Math"/>
            </w:rPr>
            <m:t>,</m:t>
          </w:ins>
        </m:r>
        <m:sSub>
          <m:sSubPr>
            <m:ctrlPr>
              <w:ins w:id="48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9" w:author="Rich" w:date="2018-05-31T14:32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50" w:author="Rich" w:date="2018-05-31T14:32:00Z">
                <w:rPr>
                  <w:rFonts w:ascii="Cambria Math" w:hAnsi="Cambria Math"/>
                </w:rPr>
                <m:t>m</m:t>
              </w:ins>
            </m:r>
          </m:sub>
        </m:sSub>
        <m:r>
          <w:ins w:id="51" w:author="Rich" w:date="2018-05-31T14:32:00Z">
            <w:rPr>
              <w:rFonts w:ascii="Cambria Math" w:hAnsi="Cambria Math"/>
            </w:rPr>
            <m:t>)</m:t>
          </w:ins>
        </m:r>
      </m:oMath>
      <w:r>
        <w:t xml:space="preserve"> and </w:t>
      </w:r>
      <m:oMath>
        <m:sSub>
          <m:sSubPr>
            <m:ctrlPr>
              <w:ins w:id="52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3" w:author="Rich" w:date="2018-05-31T14:3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54" w:author="Rich" w:date="2018-05-31T14:32:00Z">
                <w:rPr>
                  <w:rFonts w:ascii="Cambria Math" w:hAnsi="Cambria Math"/>
                </w:rPr>
                <m:t>p2</m:t>
              </w:ins>
            </m:r>
          </m:sub>
        </m:sSub>
        <m:r>
          <w:ins w:id="55" w:author="Rich" w:date="2018-05-31T14:32:00Z">
            <w:rPr>
              <w:rFonts w:ascii="Cambria Math" w:hAnsi="Cambria Math"/>
            </w:rPr>
            <m:t>(</m:t>
          </w:ins>
        </m:r>
        <m:sSub>
          <m:sSubPr>
            <m:ctrlPr>
              <w:ins w:id="56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7" w:author="Rich" w:date="2018-05-31T14:32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58" w:author="Rich" w:date="2018-05-31T14:32:00Z">
                <w:rPr>
                  <w:rFonts w:ascii="Cambria Math" w:hAnsi="Cambria Math"/>
                </w:rPr>
                <m:t>n</m:t>
              </w:ins>
            </m:r>
          </m:sub>
        </m:sSub>
        <m:r>
          <w:ins w:id="59" w:author="Rich" w:date="2018-05-31T14:32:00Z">
            <w:rPr>
              <w:rFonts w:ascii="Cambria Math" w:hAnsi="Cambria Math"/>
            </w:rPr>
            <m:t>,</m:t>
          </w:ins>
        </m:r>
        <m:sSub>
          <m:sSubPr>
            <m:ctrlPr>
              <w:ins w:id="60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1" w:author="Rich" w:date="2018-05-31T14:32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62" w:author="Rich" w:date="2018-05-31T14:32:00Z">
                <w:rPr>
                  <w:rFonts w:ascii="Cambria Math" w:hAnsi="Cambria Math"/>
                </w:rPr>
                <m:t>m</m:t>
              </w:ins>
            </m:r>
          </m:sub>
        </m:sSub>
        <m:r>
          <w:ins w:id="63" w:author="Rich" w:date="2018-05-31T14:32:00Z">
            <w:rPr>
              <w:rFonts w:ascii="Cambria Math" w:hAnsi="Cambria Math"/>
            </w:rPr>
            <m:t>)</m:t>
          </w:ins>
        </m:r>
      </m:oMath>
      <w:r>
        <w:t xml:space="preserve">. </w:t>
      </w:r>
      <w:r>
        <w:rPr>
          <w:lang w:eastAsia="en-GB"/>
        </w:rPr>
        <w:t xml:space="preserve">The EIRP sample are then used to approximate the definite integral for </w:t>
      </w:r>
      <w:proofErr w:type="spellStart"/>
      <w:r>
        <w:rPr>
          <w:rFonts w:eastAsia="MS Mincho"/>
          <w:lang w:eastAsia="ja-JP"/>
        </w:rPr>
        <w:t>TRP</w:t>
      </w:r>
      <w:r>
        <w:rPr>
          <w:rFonts w:eastAsia="MS Mincho"/>
          <w:vertAlign w:val="subscript"/>
          <w:lang w:eastAsia="ja-JP"/>
        </w:rPr>
        <w:t>Reference</w:t>
      </w:r>
      <w:proofErr w:type="spellEnd"/>
      <w:r>
        <w:rPr>
          <w:lang w:eastAsia="en-GB"/>
        </w:rPr>
        <w:t xml:space="preserve"> as</w:t>
      </w:r>
      <w:r>
        <w:t xml:space="preserve">   </w:t>
      </w:r>
      <w:r>
        <w:rPr>
          <w:lang w:eastAsia="en-GB"/>
        </w:rPr>
        <w:t xml:space="preserve">    </w:t>
      </w:r>
    </w:p>
    <w:p w14:paraId="6B009DD1" w14:textId="07D560AD" w:rsidR="00803037" w:rsidRDefault="007F5ECC" w:rsidP="00803037">
      <m:oMath>
        <m:sSub>
          <m:sSubPr>
            <m:ctrlPr>
              <w:ins w:id="64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5" w:author="Rich" w:date="2018-05-31T14:32:00Z">
                <w:rPr>
                  <w:rFonts w:ascii="Cambria Math" w:hAnsi="Cambria Math"/>
                </w:rPr>
                <m:t>TRP</m:t>
              </w:ins>
            </m:r>
          </m:e>
          <m:sub>
            <m:r>
              <w:ins w:id="66" w:author="Rich" w:date="2018-05-31T14:32:00Z">
                <w:rPr>
                  <w:rFonts w:ascii="Cambria Math" w:hAnsi="Cambria Math"/>
                </w:rPr>
                <m:t>Estimate</m:t>
              </w:ins>
            </m:r>
          </m:sub>
        </m:sSub>
        <m:r>
          <w:ins w:id="67" w:author="Rich" w:date="2018-05-31T14:32:00Z">
            <w:rPr>
              <w:rFonts w:ascii="Cambria Math" w:hAnsi="Cambria Math"/>
            </w:rPr>
            <m:t>=</m:t>
          </w:ins>
        </m:r>
        <m:f>
          <m:fPr>
            <m:ctrlPr>
              <w:ins w:id="68" w:author="Rich" w:date="2018-05-31T14:32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69" w:author="Rich" w:date="2018-05-31T14:32:00Z">
                <w:rPr>
                  <w:rFonts w:ascii="Cambria Math" w:hAnsi="Cambria Math"/>
                </w:rPr>
                <m:t>π</m:t>
              </w:ins>
            </m:r>
          </m:num>
          <m:den>
            <m:r>
              <w:ins w:id="70" w:author="Rich" w:date="2018-05-31T14:32:00Z">
                <w:rPr>
                  <w:rFonts w:ascii="Cambria Math" w:hAnsi="Cambria Math"/>
                </w:rPr>
                <m:t>2NM</m:t>
              </w:ins>
            </m:r>
          </m:den>
        </m:f>
        <m:nary>
          <m:naryPr>
            <m:chr m:val="∑"/>
            <m:limLoc m:val="subSup"/>
            <m:ctrlPr>
              <w:ins w:id="71" w:author="Rich" w:date="2018-05-31T14:32:00Z">
                <w:rPr>
                  <w:rFonts w:ascii="Cambria Math" w:hAnsi="Cambria Math"/>
                  <w:i/>
                </w:rPr>
              </w:ins>
            </m:ctrlPr>
          </m:naryPr>
          <m:sub>
            <m:r>
              <w:ins w:id="72" w:author="Rich" w:date="2018-05-31T14:32:00Z">
                <w:rPr>
                  <w:rFonts w:ascii="Cambria Math" w:hAnsi="Cambria Math"/>
                </w:rPr>
                <m:t>n=1</m:t>
              </w:ins>
            </m:r>
          </m:sub>
          <m:sup>
            <m:r>
              <w:ins w:id="73" w:author="Rich" w:date="2018-05-31T14:32:00Z">
                <w:rPr>
                  <w:rFonts w:ascii="Cambria Math" w:hAnsi="Cambria Math"/>
                </w:rPr>
                <m:t>N-1</m:t>
              </w:ins>
            </m:r>
          </m:sup>
          <m:e>
            <m:nary>
              <m:naryPr>
                <m:chr m:val="∑"/>
                <m:limLoc m:val="subSup"/>
                <m:ctrlPr>
                  <w:ins w:id="74" w:author="Rich" w:date="2018-05-31T14:32:00Z">
                    <w:rPr>
                      <w:rFonts w:ascii="Cambria Math" w:hAnsi="Cambria Math"/>
                      <w:i/>
                    </w:rPr>
                  </w:ins>
                </m:ctrlPr>
              </m:naryPr>
              <m:sub>
                <m:r>
                  <w:ins w:id="75" w:author="Rich" w:date="2018-05-31T14:32:00Z">
                    <w:rPr>
                      <w:rFonts w:ascii="Cambria Math" w:hAnsi="Cambria Math"/>
                    </w:rPr>
                    <m:t>m=0</m:t>
                  </w:ins>
                </m:r>
              </m:sub>
              <m:sup>
                <m:r>
                  <w:ins w:id="76" w:author="Rich" w:date="2018-05-31T14:32:00Z">
                    <w:rPr>
                      <w:rFonts w:ascii="Cambria Math" w:hAnsi="Cambria Math"/>
                    </w:rPr>
                    <m:t>M-1</m:t>
                  </w:ins>
                </m:r>
              </m:sup>
              <m:e>
                <m:r>
                  <w:ins w:id="77" w:author="Rich" w:date="2018-05-31T14:32:00Z">
                    <w:rPr>
                      <w:rFonts w:ascii="Cambria Math" w:hAnsi="Cambria Math"/>
                    </w:rPr>
                    <m:t>EIRP(</m:t>
                  </w:ins>
                </m:r>
                <m:sSub>
                  <m:sSubPr>
                    <m:ctrlPr>
                      <w:ins w:id="78" w:author="Rich" w:date="2018-05-31T14:3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79" w:author="Rich" w:date="2018-05-31T14:32:00Z">
                        <w:rPr>
                          <w:rFonts w:ascii="Cambria Math" w:hAnsi="Cambria Math"/>
                        </w:rPr>
                        <m:t>θ</m:t>
                      </w:ins>
                    </m:r>
                  </m:e>
                  <m:sub>
                    <m:r>
                      <w:ins w:id="80" w:author="Rich" w:date="2018-05-31T14:32:00Z">
                        <w:rPr>
                          <w:rFonts w:ascii="Cambria Math" w:hAnsi="Cambria Math"/>
                        </w:rPr>
                        <m:t>n</m:t>
                      </w:ins>
                    </m:r>
                  </m:sub>
                </m:sSub>
                <m:r>
                  <w:ins w:id="81" w:author="Rich" w:date="2018-05-31T14:32:00Z">
                    <w:rPr>
                      <w:rFonts w:ascii="Cambria Math" w:hAnsi="Cambria Math"/>
                    </w:rPr>
                    <m:t>,</m:t>
                  </w:ins>
                </m:r>
                <m:sSub>
                  <m:sSubPr>
                    <m:ctrlPr>
                      <w:ins w:id="82" w:author="Rich" w:date="2018-05-31T14:3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83" w:author="Rich" w:date="2018-05-31T14:32:00Z">
                        <w:rPr>
                          <w:rFonts w:ascii="Cambria Math" w:hAnsi="Cambria Math"/>
                        </w:rPr>
                        <m:t>ϕ</m:t>
                      </w:ins>
                    </m:r>
                  </m:e>
                  <m:sub>
                    <m:r>
                      <w:ins w:id="84" w:author="Rich" w:date="2018-05-31T14:32:00Z">
                        <w:rPr>
                          <w:rFonts w:ascii="Cambria Math" w:hAnsi="Cambria Math"/>
                        </w:rPr>
                        <m:t>m</m:t>
                      </w:ins>
                    </m:r>
                  </m:sub>
                </m:sSub>
                <m:r>
                  <w:ins w:id="85" w:author="Rich" w:date="2018-05-31T14:32:00Z">
                    <w:rPr>
                      <w:rFonts w:ascii="Cambria Math" w:hAnsi="Cambria Math"/>
                    </w:rPr>
                    <m:t>)</m:t>
                  </w:ins>
                </m:r>
                <m:func>
                  <m:funcPr>
                    <m:ctrlPr>
                      <w:ins w:id="86" w:author="Rich" w:date="2018-05-31T14:32:00Z">
                        <w:rPr>
                          <w:rFonts w:ascii="Cambria Math" w:hAnsi="Cambria Math"/>
                          <w:i/>
                        </w:rPr>
                      </w:ins>
                    </m:ctrlPr>
                  </m:funcPr>
                  <m:fName>
                    <m:r>
                      <w:ins w:id="87" w:author="Rich" w:date="2018-05-31T14:3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w:ins>
                    </m:r>
                  </m:fName>
                  <m:e>
                    <m:sSub>
                      <m:sSubPr>
                        <m:ctrlPr>
                          <w:ins w:id="88" w:author="Rich" w:date="2018-05-31T14:3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89" w:author="Rich" w:date="2018-05-31T14:32:00Z">
                            <w:rPr>
                              <w:rFonts w:ascii="Cambria Math" w:hAnsi="Cambria Math"/>
                            </w:rPr>
                            <m:t>θ</m:t>
                          </w:ins>
                        </m:r>
                      </m:e>
                      <m:sub>
                        <m:r>
                          <w:ins w:id="90" w:author="Rich" w:date="2018-05-31T14:32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sub>
                    </m:sSub>
                  </m:e>
                </m:func>
              </m:e>
            </m:nary>
          </m:e>
        </m:nary>
      </m:oMath>
      <w:r w:rsidR="00803037">
        <w:t>.</w:t>
      </w:r>
    </w:p>
    <w:p w14:paraId="11B3488D" w14:textId="6974BBD4" w:rsidR="00803037" w:rsidRPr="00B56B64" w:rsidRDefault="00803037" w:rsidP="00803037">
      <w:r>
        <w:t xml:space="preserve">The above equation can be simplified considering </w:t>
      </w:r>
      <m:oMath>
        <m:func>
          <m:funcPr>
            <m:ctrlPr>
              <w:ins w:id="91" w:author="RKy" w:date="2018-07-12T11:51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92" w:author="RKy" w:date="2018-07-12T11:51:00Z">
                <m:rPr>
                  <m:sty m:val="p"/>
                </m:rPr>
                <w:rPr>
                  <w:rFonts w:ascii="Cambria Math" w:hAnsi="Cambria Math"/>
                </w:rPr>
                <m:t>sin</m:t>
              </w:ins>
            </m:r>
          </m:fName>
          <m:e>
            <m:sSub>
              <m:sSubPr>
                <m:ctrlPr>
                  <w:ins w:id="93" w:author="RKy" w:date="2018-07-12T11:5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94" w:author="RKy" w:date="2018-07-12T11:51:00Z">
                    <w:rPr>
                      <w:rFonts w:ascii="Cambria Math" w:hAnsi="Cambria Math"/>
                    </w:rPr>
                    <m:t>θ</m:t>
                  </w:ins>
                </m:r>
              </m:e>
              <m:sub>
                <m:r>
                  <w:ins w:id="95" w:author="RKy" w:date="2018-07-12T11:51:00Z">
                    <w:rPr>
                      <w:rFonts w:ascii="Cambria Math" w:hAnsi="Cambria Math"/>
                    </w:rPr>
                    <m:t>0</m:t>
                  </w:ins>
                </m:r>
              </m:sub>
            </m:sSub>
          </m:e>
        </m:func>
      </m:oMath>
      <w:r>
        <w:t xml:space="preserve"> = </w:t>
      </w:r>
      <m:oMath>
        <m:func>
          <m:funcPr>
            <m:ctrlPr>
              <w:ins w:id="96" w:author="RKy" w:date="2018-07-12T11:51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97" w:author="RKy" w:date="2018-07-12T11:51:00Z">
                <m:rPr>
                  <m:sty m:val="p"/>
                </m:rPr>
                <w:rPr>
                  <w:rFonts w:ascii="Cambria Math" w:hAnsi="Cambria Math"/>
                </w:rPr>
                <m:t>sin</m:t>
              </w:ins>
            </m:r>
          </m:fName>
          <m:e>
            <m:sSub>
              <m:sSubPr>
                <m:ctrlPr>
                  <w:ins w:id="98" w:author="RKy" w:date="2018-07-12T11:5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99" w:author="RKy" w:date="2018-07-12T11:51:00Z">
                    <w:rPr>
                      <w:rFonts w:ascii="Cambria Math" w:hAnsi="Cambria Math"/>
                    </w:rPr>
                    <m:t>θ</m:t>
                  </w:ins>
                </m:r>
              </m:e>
              <m:sub>
                <m:r>
                  <w:ins w:id="100" w:author="RKy" w:date="2018-07-12T11:51:00Z">
                    <w:rPr>
                      <w:rFonts w:ascii="Cambria Math" w:hAnsi="Cambria Math"/>
                    </w:rPr>
                    <m:t>N</m:t>
                  </w:ins>
                </m:r>
              </m:sub>
            </m:sSub>
          </m:e>
        </m:func>
      </m:oMath>
      <w:r>
        <w:t xml:space="preserve"> = 0. Thus the total number of angular sampling points is equal to (N – </w:t>
      </w:r>
      <w:proofErr w:type="gramStart"/>
      <w:r>
        <w:t>1)M.</w:t>
      </w:r>
      <w:proofErr w:type="gramEnd"/>
    </w:p>
    <w:p w14:paraId="25F2F2CF" w14:textId="62F79EB6" w:rsidR="00803037" w:rsidRDefault="00803037" w:rsidP="0080303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Note </w:t>
      </w:r>
      <w:proofErr w:type="spellStart"/>
      <w:r>
        <w:rPr>
          <w:rFonts w:eastAsia="MS Mincho"/>
          <w:lang w:eastAsia="ja-JP"/>
        </w:rPr>
        <w:t>TRP</w:t>
      </w:r>
      <w:r w:rsidRPr="00DF0E9F">
        <w:rPr>
          <w:rFonts w:eastAsia="MS Mincho"/>
          <w:vertAlign w:val="subscript"/>
          <w:lang w:eastAsia="ja-JP"/>
        </w:rPr>
        <w:t>Estimate</w:t>
      </w:r>
      <w:proofErr w:type="spellEnd"/>
      <w:r>
        <w:rPr>
          <w:rFonts w:eastAsia="MS Mincho"/>
          <w:lang w:eastAsia="ja-JP"/>
        </w:rPr>
        <w:t xml:space="preserve"> = </w:t>
      </w:r>
      <w:proofErr w:type="spellStart"/>
      <w:r>
        <w:rPr>
          <w:rFonts w:eastAsia="MS Mincho"/>
          <w:lang w:eastAsia="ja-JP"/>
        </w:rPr>
        <w:t>TRP</w:t>
      </w:r>
      <w:r w:rsidRPr="00DF0E9F">
        <w:rPr>
          <w:rFonts w:eastAsia="MS Mincho"/>
          <w:vertAlign w:val="subscript"/>
          <w:lang w:eastAsia="ja-JP"/>
        </w:rPr>
        <w:t>Reference</w:t>
      </w:r>
      <w:proofErr w:type="spellEnd"/>
      <w:r>
        <w:rPr>
          <w:rFonts w:eastAsia="MS Mincho"/>
          <w:lang w:eastAsia="ja-JP"/>
        </w:rPr>
        <w:t xml:space="preserve"> as </w:t>
      </w:r>
      <m:oMath>
        <m:r>
          <w:ins w:id="101" w:author="Rich" w:date="2018-05-31T14:32:00Z">
            <w:rPr>
              <w:rFonts w:ascii="Cambria Math" w:eastAsia="MS Mincho" w:hAnsi="Cambria Math"/>
              <w:lang w:eastAsia="ja-JP"/>
            </w:rPr>
            <m:t>N</m:t>
          </w:ins>
        </m:r>
      </m:oMath>
      <w:r>
        <w:rPr>
          <w:rFonts w:eastAsia="MS Mincho"/>
          <w:lang w:eastAsia="ja-JP"/>
        </w:rPr>
        <w:t xml:space="preserve"> and </w:t>
      </w:r>
      <m:oMath>
        <m:r>
          <w:ins w:id="102" w:author="Rich" w:date="2018-05-31T14:32:00Z">
            <w:rPr>
              <w:rFonts w:ascii="Cambria Math" w:eastAsia="MS Mincho" w:hAnsi="Cambria Math"/>
              <w:lang w:eastAsia="ja-JP"/>
            </w:rPr>
            <m:t>M</m:t>
          </w:ins>
        </m:r>
      </m:oMath>
      <w:r>
        <w:rPr>
          <w:rFonts w:eastAsia="MS Mincho"/>
          <w:lang w:eastAsia="ja-JP"/>
        </w:rPr>
        <w:t xml:space="preserve"> approach </w:t>
      </w:r>
      <m:oMath>
        <m:r>
          <w:ins w:id="103" w:author="Rich" w:date="2018-05-31T14:32:00Z">
            <w:rPr>
              <w:rFonts w:ascii="Cambria Math" w:hAnsi="Cambria Math"/>
            </w:rPr>
            <m:t>∞</m:t>
          </w:ins>
        </m:r>
      </m:oMath>
      <w:r>
        <w:rPr>
          <w:rFonts w:eastAsia="MS Mincho"/>
        </w:rPr>
        <w:t xml:space="preserve">. </w:t>
      </w:r>
    </w:p>
    <w:p w14:paraId="7459C1C4" w14:textId="77777777" w:rsidR="00803037" w:rsidRDefault="00803037" w:rsidP="00803037">
      <w:r>
        <w:rPr>
          <w:rFonts w:eastAsia="MS Mincho"/>
          <w:lang w:eastAsia="ja-JP"/>
        </w:rPr>
        <w:t xml:space="preserve">There is a trade-off between the accuracy of the </w:t>
      </w:r>
      <w:proofErr w:type="spellStart"/>
      <w:r>
        <w:rPr>
          <w:rFonts w:eastAsia="MS Mincho"/>
          <w:lang w:eastAsia="ja-JP"/>
        </w:rPr>
        <w:t>TRP</w:t>
      </w:r>
      <w:r w:rsidRPr="00DF0E9F">
        <w:rPr>
          <w:rFonts w:eastAsia="MS Mincho"/>
          <w:vertAlign w:val="subscript"/>
          <w:lang w:eastAsia="ja-JP"/>
        </w:rPr>
        <w:t>Estimate</w:t>
      </w:r>
      <w:proofErr w:type="spellEnd"/>
      <w:r>
        <w:rPr>
          <w:rFonts w:eastAsia="MS Mincho"/>
          <w:lang w:eastAsia="ja-JP"/>
        </w:rPr>
        <w:t xml:space="preserve"> and the total number of sampling points. A large number of sampling points leads to long measurement time. </w:t>
      </w:r>
      <w:proofErr w:type="gramStart"/>
      <w:r>
        <w:rPr>
          <w:rFonts w:eastAsia="MS Mincho"/>
          <w:lang w:eastAsia="ja-JP"/>
        </w:rPr>
        <w:t>Thus</w:t>
      </w:r>
      <w:proofErr w:type="gramEnd"/>
      <w:r>
        <w:rPr>
          <w:rFonts w:eastAsia="MS Mincho"/>
          <w:lang w:eastAsia="ja-JP"/>
        </w:rPr>
        <w:t xml:space="preserve"> it is important to achieve short measurement time and fulfilling the minimum </w:t>
      </w:r>
      <w:r w:rsidRPr="00DF0E9F">
        <w:rPr>
          <w:rFonts w:eastAsia="MS Mincho"/>
          <w:i/>
          <w:lang w:eastAsia="ja-JP"/>
        </w:rPr>
        <w:t>TRP systematic error</w:t>
      </w:r>
      <w:r>
        <w:rPr>
          <w:rFonts w:eastAsia="MS Mincho"/>
          <w:i/>
          <w:lang w:eastAsia="ja-JP"/>
        </w:rPr>
        <w:t>.</w:t>
      </w:r>
      <w:r>
        <w:rPr>
          <w:rFonts w:eastAsia="MS Mincho"/>
          <w:lang w:eastAsia="ja-JP"/>
        </w:rPr>
        <w:t xml:space="preserve"> Subclauses 10.9.3.1 and 10.9.3.2 outline the criteria for determining the minimum number of sampling points to characterize</w:t>
      </w:r>
      <w:r>
        <w:t>. Other means for set the number of sampling points are not precluded.</w:t>
      </w:r>
    </w:p>
    <w:p w14:paraId="326B82DA" w14:textId="485DA8E1" w:rsidR="00803037" w:rsidRPr="001E55B9" w:rsidRDefault="00803037" w:rsidP="00803037">
      <w:pPr>
        <w:pStyle w:val="BodyText"/>
        <w:jc w:val="both"/>
        <w:rPr>
          <w:rFonts w:eastAsia="Times New Roman"/>
        </w:rPr>
      </w:pPr>
      <w:r w:rsidRPr="00DF0E9F">
        <w:rPr>
          <w:rFonts w:eastAsia="Times New Roman"/>
        </w:rPr>
        <w:t xml:space="preserve">For each </w:t>
      </w:r>
      <w:del w:id="104" w:author="Aurelian Bria" w:date="2018-08-10T15:28:00Z">
        <w:r w:rsidRPr="00DF0E9F" w:rsidDel="00803037">
          <w:rPr>
            <w:rFonts w:eastAsia="Times New Roman"/>
          </w:rPr>
          <w:delText>emiss</w:delText>
        </w:r>
      </w:del>
      <w:del w:id="105" w:author="Aurelian Bria" w:date="2018-08-10T15:27:00Z">
        <w:r w:rsidRPr="00DF0E9F" w:rsidDel="00803037">
          <w:rPr>
            <w:rFonts w:eastAsia="Times New Roman"/>
          </w:rPr>
          <w:delText>ion</w:delText>
        </w:r>
      </w:del>
      <w:r w:rsidRPr="00DF0E9F">
        <w:rPr>
          <w:rFonts w:eastAsia="Times New Roman"/>
        </w:rPr>
        <w:t xml:space="preserve"> frequency, the reference angular steps   </w:t>
      </w:r>
      <m:oMath>
        <m:r>
          <w:ins w:id="106" w:author="Rich" w:date="2018-05-31T14:32:00Z">
            <m:rPr>
              <m:sty m:val="p"/>
            </m:rPr>
            <w:rPr>
              <w:rFonts w:ascii="Cambria Math" w:eastAsia="Times New Roman" w:hAnsi="Cambria Math"/>
            </w:rPr>
            <m:t>Δ</m:t>
          </w:ins>
        </m:r>
        <m:r>
          <w:ins w:id="107" w:author="Rich" w:date="2018-05-31T14:32:00Z">
            <w:rPr>
              <w:rFonts w:ascii="Cambria Math" w:eastAsia="Times New Roman" w:hAnsi="Cambria Math"/>
            </w:rPr>
            <m:t>ϕ</m:t>
          </w:ins>
        </m:r>
      </m:oMath>
      <w:r w:rsidRPr="00DF0E9F">
        <w:rPr>
          <w:rFonts w:eastAsia="Times New Roman"/>
        </w:rPr>
        <w:t xml:space="preserve"> and </w:t>
      </w:r>
      <m:oMath>
        <m:r>
          <w:ins w:id="108" w:author="Rich" w:date="2018-05-31T14:32:00Z">
            <m:rPr>
              <m:sty m:val="p"/>
            </m:rPr>
            <w:rPr>
              <w:rFonts w:ascii="Cambria Math" w:eastAsia="Times New Roman" w:hAnsi="Cambria Math"/>
            </w:rPr>
            <m:t>Δ</m:t>
          </w:ins>
        </m:r>
        <m:r>
          <w:ins w:id="109" w:author="Rich" w:date="2018-05-31T14:32:00Z">
            <w:rPr>
              <w:rFonts w:ascii="Cambria Math" w:eastAsia="Times New Roman" w:hAnsi="Cambria Math"/>
            </w:rPr>
            <m:t>θ</m:t>
          </w:ins>
        </m:r>
      </m:oMath>
      <w:r w:rsidRPr="00DF0E9F">
        <w:rPr>
          <w:rFonts w:eastAsia="Times New Roman"/>
        </w:rPr>
        <w:t xml:space="preserve"> in radians are calculated </w:t>
      </w:r>
      <w:r>
        <w:rPr>
          <w:rFonts w:eastAsia="Times New Roman"/>
        </w:rPr>
        <w:t>as:</w:t>
      </w:r>
    </w:p>
    <w:p w14:paraId="197FA80D" w14:textId="77777777" w:rsidR="00AB12D9" w:rsidRPr="00426F48" w:rsidRDefault="00AB12D9" w:rsidP="00AB12D9">
      <w:pPr>
        <w:jc w:val="both"/>
        <w:rPr>
          <w:ins w:id="110" w:author="Aurelian Bria" w:date="2018-08-10T15:34:00Z"/>
          <w:rFonts w:ascii="Calibri" w:eastAsia="MS Mincho" w:hAnsi="Calibri"/>
          <w:sz w:val="22"/>
          <w:szCs w:val="22"/>
          <w:lang w:val="en-CA"/>
        </w:rPr>
      </w:pPr>
      <m:oMathPara>
        <m:oMath>
          <m:r>
            <w:ins w:id="111" w:author="Aurelian Bria" w:date="2018-08-10T15:34:00Z">
              <m:rPr>
                <m:sty m:val="p"/>
              </m:rPr>
              <w:rPr>
                <w:rFonts w:ascii="Cambria Math" w:eastAsia="MS Mincho" w:hAnsi="Cambria Math"/>
                <w:sz w:val="22"/>
                <w:szCs w:val="22"/>
                <w:lang w:val="en-CA"/>
              </w:rPr>
              <m:t>Δ</m:t>
            </w:ins>
          </m:r>
          <m:sSub>
            <m:sSubPr>
              <m:ctrlPr>
                <w:ins w:id="112" w:author="Aurelian Bria" w:date="2018-08-10T15:34:00Z">
                  <w:rPr>
                    <w:rFonts w:ascii="Cambria Math" w:eastAsia="MS Mincho" w:hAnsi="Cambria Math"/>
                    <w:i/>
                    <w:iCs/>
                    <w:sz w:val="22"/>
                    <w:szCs w:val="22"/>
                    <w:lang w:val="en-CA"/>
                  </w:rPr>
                </w:ins>
              </m:ctrlPr>
            </m:sSubPr>
            <m:e>
              <m:r>
                <w:ins w:id="113" w:author="Aurelian Bria" w:date="2018-08-10T15:34:00Z">
                  <w:rPr>
                    <w:rFonts w:ascii="Cambria Math" w:eastAsia="MS Mincho" w:hAnsi="Cambria Math"/>
                    <w:sz w:val="22"/>
                    <w:szCs w:val="22"/>
                    <w:lang w:val="en-CA"/>
                  </w:rPr>
                  <m:t>ϕ</m:t>
                </w:ins>
              </m:r>
            </m:e>
            <m:sub>
              <m:r>
                <w:ins w:id="114" w:author="Aurelian Bria" w:date="2018-08-10T15:34:00Z">
                  <w:rPr>
                    <w:rFonts w:ascii="Cambria Math" w:eastAsia="MS Mincho" w:hAnsi="Cambria Math"/>
                    <w:sz w:val="22"/>
                    <w:szCs w:val="22"/>
                    <w:lang w:val="en-CA"/>
                  </w:rPr>
                  <m:t>ref</m:t>
                </w:ins>
              </m:r>
            </m:sub>
          </m:sSub>
          <m:r>
            <w:ins w:id="115" w:author="Aurelian Bria" w:date="2018-08-10T15:34:00Z">
              <m:rPr>
                <m:sty m:val="p"/>
              </m:rPr>
              <w:rPr>
                <w:rFonts w:ascii="Cambria Math" w:eastAsia="MS Mincho" w:hAnsi="Cambria Math"/>
                <w:sz w:val="22"/>
                <w:szCs w:val="22"/>
                <w:lang w:val="en-CA"/>
              </w:rPr>
              <m:t>=min⁡(</m:t>
            </w:ins>
          </m:r>
          <m:f>
            <m:fPr>
              <m:ctrlPr>
                <w:ins w:id="116" w:author="Aurelian Bria" w:date="2018-08-10T15:34:00Z">
                  <w:rPr>
                    <w:rFonts w:ascii="Cambria Math" w:eastAsia="MS Mincho" w:hAnsi="Cambria Math"/>
                    <w:sz w:val="22"/>
                    <w:szCs w:val="22"/>
                    <w:lang w:val="en-CA"/>
                  </w:rPr>
                </w:ins>
              </m:ctrlPr>
            </m:fPr>
            <m:num>
              <m:r>
                <w:ins w:id="117" w:author="Aurelian Bria" w:date="2018-08-10T15:34:00Z">
                  <w:rPr>
                    <w:rFonts w:ascii="Cambria Math" w:eastAsia="MS Mincho" w:hAnsi="Cambria Math"/>
                    <w:sz w:val="22"/>
                    <w:szCs w:val="22"/>
                    <w:lang w:val="en-CA"/>
                  </w:rPr>
                  <m:t>λ</m:t>
                </w:ins>
              </m:r>
            </m:num>
            <m:den>
              <m:sSub>
                <m:sSubPr>
                  <m:ctrlPr>
                    <w:ins w:id="118" w:author="Aurelian Bria" w:date="2018-08-10T15:34:00Z">
                      <w:rPr>
                        <w:rFonts w:ascii="Cambria Math" w:eastAsia="MS Mincho" w:hAnsi="Cambria Math"/>
                        <w:sz w:val="22"/>
                        <w:szCs w:val="22"/>
                        <w:lang w:val="en-CA"/>
                      </w:rPr>
                    </w:ins>
                  </m:ctrlPr>
                </m:sSubPr>
                <m:e>
                  <m:r>
                    <w:ins w:id="119" w:author="Aurelian Bria" w:date="2018-08-10T15:34:00Z">
                      <w:rPr>
                        <w:rFonts w:ascii="Cambria Math" w:eastAsia="MS Mincho" w:hAnsi="Cambria Math"/>
                        <w:sz w:val="22"/>
                        <w:szCs w:val="22"/>
                        <w:lang w:val="en-CA"/>
                      </w:rPr>
                      <m:t>D</m:t>
                    </w:ins>
                  </m:r>
                </m:e>
                <m:sub>
                  <m:r>
                    <w:ins w:id="120" w:author="Aurelian Bria" w:date="2018-08-10T15:34:00Z">
                      <m:rPr>
                        <m:sty m:val="p"/>
                      </m:rPr>
                      <w:rPr>
                        <w:rFonts w:ascii="Cambria Math" w:eastAsia="MS Mincho" w:hAnsi="Cambria Math"/>
                        <w:sz w:val="22"/>
                        <w:szCs w:val="22"/>
                        <w:lang w:val="en-CA"/>
                      </w:rPr>
                      <m:t>cyl</m:t>
                    </w:ins>
                  </m:r>
                </m:sub>
              </m:sSub>
            </m:den>
          </m:f>
          <m:r>
            <w:ins w:id="121" w:author="Aurelian Bria" w:date="2018-08-10T15:34:00Z">
              <w:rPr>
                <w:rFonts w:ascii="Cambria Math" w:eastAsia="MS Mincho" w:hAnsi="Cambria Math"/>
                <w:sz w:val="22"/>
                <w:szCs w:val="22"/>
                <w:lang w:val="en-CA"/>
              </w:rPr>
              <m:t>,</m:t>
            </w:ins>
          </m:r>
          <m:f>
            <m:fPr>
              <m:ctrlPr>
                <w:ins w:id="122" w:author="Aurelian Bria" w:date="2018-08-10T15:34:00Z">
                  <w:rPr>
                    <w:rFonts w:ascii="Cambria Math" w:eastAsia="MS Mincho" w:hAnsi="Cambria Math"/>
                    <w:i/>
                    <w:sz w:val="22"/>
                    <w:szCs w:val="22"/>
                    <w:lang w:val="en-CA"/>
                  </w:rPr>
                </w:ins>
              </m:ctrlPr>
            </m:fPr>
            <m:num>
              <m:r>
                <w:ins w:id="123" w:author="Aurelian Bria" w:date="2018-08-10T15:34:00Z">
                  <w:rPr>
                    <w:rFonts w:ascii="Cambria Math" w:eastAsia="MS Mincho" w:hAnsi="Cambria Math"/>
                    <w:sz w:val="22"/>
                    <w:szCs w:val="22"/>
                    <w:lang w:val="en-CA"/>
                  </w:rPr>
                  <m:t>π</m:t>
                </w:ins>
              </m:r>
            </m:num>
            <m:den>
              <m:r>
                <w:ins w:id="124" w:author="Aurelian Bria" w:date="2018-08-10T15:34:00Z">
                  <w:rPr>
                    <w:rFonts w:ascii="Cambria Math" w:eastAsia="MS Mincho" w:hAnsi="Cambria Math"/>
                    <w:sz w:val="22"/>
                    <w:szCs w:val="22"/>
                    <w:lang w:val="en-CA"/>
                  </w:rPr>
                  <m:t>12</m:t>
                </w:ins>
              </m:r>
            </m:den>
          </m:f>
          <m:r>
            <w:ins w:id="125" w:author="Aurelian Bria" w:date="2018-08-10T15:34:00Z">
              <w:rPr>
                <w:rFonts w:ascii="Cambria Math" w:eastAsia="MS Mincho" w:hAnsi="Cambria Math"/>
                <w:sz w:val="22"/>
                <w:szCs w:val="22"/>
                <w:lang w:val="en-CA"/>
              </w:rPr>
              <m:t>)</m:t>
            </w:ins>
          </m:r>
        </m:oMath>
      </m:oMathPara>
    </w:p>
    <w:p w14:paraId="515EC799" w14:textId="77777777" w:rsidR="00AB12D9" w:rsidRPr="00426F48" w:rsidRDefault="00AB12D9" w:rsidP="00AB12D9">
      <w:pPr>
        <w:jc w:val="both"/>
        <w:rPr>
          <w:ins w:id="126" w:author="Aurelian Bria" w:date="2018-08-10T15:34:00Z"/>
          <w:rFonts w:ascii="Calibri" w:eastAsia="MS Mincho" w:hAnsi="Calibri"/>
          <w:sz w:val="22"/>
          <w:szCs w:val="22"/>
          <w:lang w:val="en-CA"/>
        </w:rPr>
      </w:pPr>
      <m:oMathPara>
        <m:oMath>
          <m:r>
            <w:ins w:id="127" w:author="Aurelian Bria" w:date="2018-08-10T15:34:00Z">
              <m:rPr>
                <m:sty m:val="p"/>
              </m:rPr>
              <w:rPr>
                <w:rFonts w:ascii="Cambria Math" w:eastAsia="MS Mincho" w:hAnsi="Cambria Math"/>
                <w:sz w:val="22"/>
                <w:szCs w:val="22"/>
                <w:lang w:val="en-CA"/>
              </w:rPr>
              <m:t>Δ</m:t>
            </w:ins>
          </m:r>
          <m:sSub>
            <m:sSubPr>
              <m:ctrlPr>
                <w:ins w:id="128" w:author="Aurelian Bria" w:date="2018-08-10T15:34:00Z">
                  <w:rPr>
                    <w:rFonts w:ascii="Cambria Math" w:eastAsia="MS Mincho" w:hAnsi="Cambria Math"/>
                    <w:i/>
                    <w:iCs/>
                    <w:sz w:val="22"/>
                    <w:szCs w:val="22"/>
                    <w:lang w:val="en-CA"/>
                  </w:rPr>
                </w:ins>
              </m:ctrlPr>
            </m:sSubPr>
            <m:e>
              <m:r>
                <w:ins w:id="129" w:author="Aurelian Bria" w:date="2018-08-10T15:34:00Z">
                  <w:rPr>
                    <w:rFonts w:ascii="Cambria Math" w:eastAsia="MS Mincho" w:hAnsi="Cambria Math"/>
                    <w:sz w:val="22"/>
                    <w:szCs w:val="22"/>
                    <w:lang w:val="en-CA"/>
                  </w:rPr>
                  <m:t>θ</m:t>
                </w:ins>
              </m:r>
            </m:e>
            <m:sub>
              <m:r>
                <w:ins w:id="130" w:author="Aurelian Bria" w:date="2018-08-10T15:34:00Z">
                  <w:rPr>
                    <w:rFonts w:ascii="Cambria Math" w:eastAsia="MS Mincho" w:hAnsi="Cambria Math"/>
                    <w:sz w:val="22"/>
                    <w:szCs w:val="22"/>
                    <w:lang w:val="en-CA"/>
                  </w:rPr>
                  <m:t>ref</m:t>
                </w:ins>
              </m:r>
            </m:sub>
          </m:sSub>
          <m:r>
            <w:ins w:id="131" w:author="Aurelian Bria" w:date="2018-08-10T15:34:00Z">
              <m:rPr>
                <m:sty m:val="p"/>
              </m:rPr>
              <w:rPr>
                <w:rFonts w:ascii="Cambria Math" w:eastAsia="MS Mincho" w:hAnsi="Cambria Math"/>
                <w:sz w:val="22"/>
                <w:szCs w:val="22"/>
                <w:lang w:val="en-CA"/>
              </w:rPr>
              <m:t>=min⁡(</m:t>
            </w:ins>
          </m:r>
          <m:f>
            <m:fPr>
              <m:ctrlPr>
                <w:ins w:id="132" w:author="Aurelian Bria" w:date="2018-08-10T15:34:00Z">
                  <w:rPr>
                    <w:rFonts w:ascii="Cambria Math" w:eastAsia="MS Mincho" w:hAnsi="Cambria Math"/>
                    <w:sz w:val="22"/>
                    <w:szCs w:val="22"/>
                    <w:lang w:val="en-CA"/>
                  </w:rPr>
                </w:ins>
              </m:ctrlPr>
            </m:fPr>
            <m:num>
              <m:r>
                <w:ins w:id="133" w:author="Aurelian Bria" w:date="2018-08-10T15:34:00Z">
                  <w:rPr>
                    <w:rFonts w:ascii="Cambria Math" w:eastAsia="MS Mincho" w:hAnsi="Cambria Math"/>
                    <w:sz w:val="22"/>
                    <w:szCs w:val="22"/>
                    <w:lang w:val="en-CA"/>
                  </w:rPr>
                  <m:t>λ</m:t>
                </w:ins>
              </m:r>
            </m:num>
            <m:den>
              <m:r>
                <w:ins w:id="134" w:author="Aurelian Bria" w:date="2018-08-10T15:34:00Z">
                  <w:rPr>
                    <w:rFonts w:ascii="Cambria Math" w:eastAsia="MS Mincho" w:hAnsi="Cambria Math"/>
                    <w:sz w:val="22"/>
                    <w:szCs w:val="22"/>
                    <w:lang w:val="en-CA"/>
                  </w:rPr>
                  <m:t>D</m:t>
                </w:ins>
              </m:r>
            </m:den>
          </m:f>
          <m:r>
            <w:ins w:id="135" w:author="Aurelian Bria" w:date="2018-08-10T15:34:00Z">
              <w:rPr>
                <w:rFonts w:ascii="Cambria Math" w:eastAsia="MS Mincho" w:hAnsi="Cambria Math"/>
                <w:sz w:val="22"/>
                <w:szCs w:val="22"/>
                <w:lang w:val="en-CA"/>
              </w:rPr>
              <m:t>,</m:t>
            </w:ins>
          </m:r>
          <m:f>
            <m:fPr>
              <m:ctrlPr>
                <w:ins w:id="136" w:author="Aurelian Bria" w:date="2018-08-10T15:34:00Z">
                  <w:rPr>
                    <w:rFonts w:ascii="Cambria Math" w:eastAsia="MS Mincho" w:hAnsi="Cambria Math"/>
                    <w:i/>
                    <w:sz w:val="22"/>
                    <w:szCs w:val="22"/>
                    <w:lang w:val="en-CA"/>
                  </w:rPr>
                </w:ins>
              </m:ctrlPr>
            </m:fPr>
            <m:num>
              <m:r>
                <w:ins w:id="137" w:author="Aurelian Bria" w:date="2018-08-10T15:34:00Z">
                  <w:rPr>
                    <w:rFonts w:ascii="Cambria Math" w:eastAsia="MS Mincho" w:hAnsi="Cambria Math"/>
                    <w:sz w:val="22"/>
                    <w:szCs w:val="22"/>
                    <w:lang w:val="en-CA"/>
                  </w:rPr>
                  <m:t>π</m:t>
                </w:ins>
              </m:r>
            </m:num>
            <m:den>
              <m:r>
                <w:ins w:id="138" w:author="Aurelian Bria" w:date="2018-08-10T15:34:00Z">
                  <w:rPr>
                    <w:rFonts w:ascii="Cambria Math" w:eastAsia="MS Mincho" w:hAnsi="Cambria Math"/>
                    <w:sz w:val="22"/>
                    <w:szCs w:val="22"/>
                    <w:lang w:val="en-CA"/>
                  </w:rPr>
                  <m:t>12</m:t>
                </w:ins>
              </m:r>
            </m:den>
          </m:f>
          <m:r>
            <w:ins w:id="139" w:author="Aurelian Bria" w:date="2018-08-10T15:34:00Z">
              <w:rPr>
                <w:rFonts w:ascii="Cambria Math" w:eastAsia="MS Mincho" w:hAnsi="Cambria Math"/>
                <w:sz w:val="22"/>
                <w:szCs w:val="22"/>
                <w:lang w:val="en-CA"/>
              </w:rPr>
              <m:t>)</m:t>
            </w:ins>
          </m:r>
        </m:oMath>
      </m:oMathPara>
    </w:p>
    <w:p w14:paraId="6187A867" w14:textId="3692C443" w:rsidR="00803037" w:rsidRPr="00803037" w:rsidDel="00AB12D9" w:rsidRDefault="00803037" w:rsidP="00803037">
      <w:pPr>
        <w:pStyle w:val="BodyText"/>
        <w:jc w:val="both"/>
        <w:rPr>
          <w:del w:id="140" w:author="Aurelian Bria" w:date="2018-08-10T15:34:00Z"/>
          <w:rFonts w:ascii="Calibri" w:eastAsia="MS Mincho" w:hAnsi="Calibri"/>
          <w:sz w:val="22"/>
          <w:szCs w:val="22"/>
          <w:lang w:val="en-CA"/>
        </w:rPr>
      </w:pPr>
      <m:oMathPara>
        <m:oMath>
          <m:r>
            <w:ins w:id="141" w:author="Rich" w:date="2018-05-31T14:32:00Z">
              <w:del w:id="142" w:author="Aurelian Bria" w:date="2018-08-10T15:34:00Z">
                <m:rPr>
                  <m:sty m:val="p"/>
                </m:rPr>
                <w:rPr>
                  <w:rFonts w:ascii="Cambria Math" w:eastAsia="MS Mincho" w:hAnsi="Cambria Math"/>
                  <w:sz w:val="22"/>
                  <w:szCs w:val="22"/>
                  <w:lang w:val="en-CA"/>
                </w:rPr>
                <m:t>Δ</m:t>
              </w:del>
            </w:ins>
          </m:r>
          <m:sSub>
            <m:sSubPr>
              <m:ctrlPr>
                <w:ins w:id="143" w:author="Rich" w:date="2018-05-31T14:32:00Z">
                  <w:del w:id="144" w:author="Aurelian Bria" w:date="2018-08-10T15:34:00Z">
                    <w:rPr>
                      <w:rFonts w:ascii="Cambria Math" w:eastAsia="MS Mincho" w:hAnsi="Cambria Math"/>
                      <w:i/>
                      <w:iCs/>
                      <w:sz w:val="22"/>
                      <w:szCs w:val="22"/>
                      <w:lang w:val="en-CA"/>
                    </w:rPr>
                  </w:del>
                </w:ins>
              </m:ctrlPr>
            </m:sSubPr>
            <m:e>
              <m:r>
                <w:ins w:id="145" w:author="Rich" w:date="2018-05-31T14:32:00Z">
                  <w:del w:id="146" w:author="Aurelian Bria" w:date="2018-08-10T15:34:00Z">
                    <w:rPr>
                      <w:rFonts w:ascii="Cambria Math" w:eastAsia="MS Mincho" w:hAnsi="Cambria Math"/>
                      <w:sz w:val="22"/>
                      <w:szCs w:val="22"/>
                      <w:lang w:val="en-CA"/>
                    </w:rPr>
                    <m:t>ϕ</m:t>
                  </w:del>
                </w:ins>
              </m:r>
            </m:e>
            <m:sub>
              <m:r>
                <w:ins w:id="147" w:author="Rich" w:date="2018-05-31T14:32:00Z">
                  <w:del w:id="148" w:author="Aurelian Bria" w:date="2018-08-10T15:34:00Z">
                    <w:rPr>
                      <w:rFonts w:ascii="Cambria Math" w:eastAsia="MS Mincho" w:hAnsi="Cambria Math"/>
                      <w:sz w:val="22"/>
                      <w:szCs w:val="22"/>
                      <w:lang w:val="en-CA"/>
                    </w:rPr>
                    <m:t>ref</m:t>
                  </w:del>
                </w:ins>
              </m:r>
            </m:sub>
          </m:sSub>
          <m:r>
            <w:ins w:id="149" w:author="Rich" w:date="2018-05-31T14:32:00Z">
              <w:del w:id="150" w:author="Aurelian Bria" w:date="2018-08-10T15:34:00Z">
                <m:rPr>
                  <m:sty m:val="p"/>
                </m:rPr>
                <w:rPr>
                  <w:rFonts w:ascii="Cambria Math" w:eastAsia="MS Mincho" w:hAnsi="Cambria Math"/>
                  <w:sz w:val="22"/>
                  <w:szCs w:val="22"/>
                  <w:lang w:val="en-CA"/>
                </w:rPr>
                <m:t>=</m:t>
              </w:del>
            </w:ins>
          </m:r>
          <m:r>
            <w:ins w:id="151" w:author="Rich" w:date="2018-05-31T14:32:00Z">
              <w:del w:id="152" w:author="Aurelian Bria" w:date="2018-08-10T15:34:00Z">
                <w:rPr>
                  <w:rFonts w:ascii="Cambria Math" w:eastAsia="MS Mincho" w:hAnsi="Cambria Math"/>
                  <w:sz w:val="22"/>
                  <w:szCs w:val="22"/>
                  <w:lang w:val="en-CA"/>
                </w:rPr>
                <m:t>λ</m:t>
              </w:del>
            </w:ins>
          </m:r>
          <m:r>
            <w:ins w:id="153" w:author="Rich" w:date="2018-05-31T14:32:00Z">
              <w:del w:id="154" w:author="Aurelian Bria" w:date="2018-08-10T15:34:00Z">
                <m:rPr>
                  <m:sty m:val="p"/>
                </m:rPr>
                <w:rPr>
                  <w:rFonts w:ascii="Cambria Math" w:eastAsia="MS Mincho" w:hAnsi="Cambria Math"/>
                  <w:sz w:val="22"/>
                  <w:szCs w:val="22"/>
                  <w:lang w:val="en-CA"/>
                </w:rPr>
                <m:t>/</m:t>
              </w:del>
            </w:ins>
          </m:r>
          <m:sSub>
            <m:sSubPr>
              <m:ctrlPr>
                <w:ins w:id="155" w:author="Rich" w:date="2018-05-31T14:32:00Z">
                  <w:del w:id="156" w:author="Aurelian Bria" w:date="2018-08-10T15:34:00Z">
                    <w:rPr>
                      <w:rFonts w:ascii="Cambria Math" w:eastAsia="MS Mincho" w:hAnsi="Cambria Math"/>
                      <w:sz w:val="22"/>
                      <w:szCs w:val="22"/>
                      <w:lang w:val="en-CA"/>
                    </w:rPr>
                  </w:del>
                </w:ins>
              </m:ctrlPr>
            </m:sSubPr>
            <m:e>
              <m:r>
                <w:ins w:id="157" w:author="Rich" w:date="2018-05-31T14:32:00Z">
                  <w:del w:id="158" w:author="Aurelian Bria" w:date="2018-08-10T15:34:00Z">
                    <w:rPr>
                      <w:rFonts w:ascii="Cambria Math" w:eastAsia="MS Mincho" w:hAnsi="Cambria Math"/>
                      <w:sz w:val="22"/>
                      <w:szCs w:val="22"/>
                      <w:lang w:val="en-CA"/>
                    </w:rPr>
                    <m:t>D</m:t>
                  </w:del>
                </w:ins>
              </m:r>
            </m:e>
            <m:sub>
              <m:r>
                <w:ins w:id="159" w:author="Rich" w:date="2018-05-31T14:32:00Z">
                  <w:del w:id="160" w:author="Aurelian Bria" w:date="2018-08-10T15:34:00Z">
                    <m:rPr>
                      <m:sty m:val="p"/>
                    </m:rPr>
                    <w:rPr>
                      <w:rFonts w:ascii="Cambria Math" w:eastAsia="MS Mincho" w:hAnsi="Cambria Math"/>
                      <w:sz w:val="22"/>
                      <w:szCs w:val="22"/>
                      <w:lang w:val="en-CA"/>
                    </w:rPr>
                    <m:t>cyl</m:t>
                  </w:del>
                </w:ins>
              </m:r>
            </m:sub>
          </m:sSub>
        </m:oMath>
      </m:oMathPara>
    </w:p>
    <w:p w14:paraId="2C547500" w14:textId="14DDBBF0" w:rsidR="00803037" w:rsidRPr="00803037" w:rsidDel="00AB12D9" w:rsidRDefault="00803037" w:rsidP="00803037">
      <w:pPr>
        <w:pStyle w:val="BodyText"/>
        <w:jc w:val="both"/>
        <w:rPr>
          <w:del w:id="161" w:author="Aurelian Bria" w:date="2018-08-10T15:34:00Z"/>
          <w:rFonts w:ascii="Calibri" w:eastAsia="MS Mincho" w:hAnsi="Calibri"/>
          <w:sz w:val="22"/>
          <w:szCs w:val="22"/>
          <w:lang w:val="en-CA"/>
        </w:rPr>
      </w:pPr>
      <m:oMathPara>
        <m:oMath>
          <m:r>
            <w:ins w:id="162" w:author="Rich" w:date="2018-05-31T14:32:00Z">
              <w:del w:id="163" w:author="Aurelian Bria" w:date="2018-08-10T15:34:00Z">
                <m:rPr>
                  <m:sty m:val="p"/>
                </m:rPr>
                <w:rPr>
                  <w:rFonts w:ascii="Cambria Math" w:eastAsia="MS Mincho" w:hAnsi="Cambria Math"/>
                  <w:sz w:val="22"/>
                  <w:szCs w:val="22"/>
                  <w:lang w:val="en-CA"/>
                </w:rPr>
                <m:t>Δ</m:t>
              </w:del>
            </w:ins>
          </m:r>
          <m:sSub>
            <m:sSubPr>
              <m:ctrlPr>
                <w:ins w:id="164" w:author="Rich" w:date="2018-05-31T14:32:00Z">
                  <w:del w:id="165" w:author="Aurelian Bria" w:date="2018-08-10T15:34:00Z">
                    <w:rPr>
                      <w:rFonts w:ascii="Cambria Math" w:eastAsia="MS Mincho" w:hAnsi="Cambria Math"/>
                      <w:i/>
                      <w:iCs/>
                      <w:sz w:val="22"/>
                      <w:szCs w:val="22"/>
                      <w:lang w:val="en-CA"/>
                    </w:rPr>
                  </w:del>
                </w:ins>
              </m:ctrlPr>
            </m:sSubPr>
            <m:e>
              <m:r>
                <w:ins w:id="166" w:author="Rich" w:date="2018-05-31T14:32:00Z">
                  <w:del w:id="167" w:author="Aurelian Bria" w:date="2018-08-10T15:34:00Z">
                    <w:rPr>
                      <w:rFonts w:ascii="Cambria Math" w:eastAsia="MS Mincho" w:hAnsi="Cambria Math"/>
                      <w:sz w:val="22"/>
                      <w:szCs w:val="22"/>
                      <w:lang w:val="en-CA"/>
                    </w:rPr>
                    <m:t>θ</m:t>
                  </w:del>
                </w:ins>
              </m:r>
            </m:e>
            <m:sub>
              <m:r>
                <w:ins w:id="168" w:author="Rich" w:date="2018-05-31T14:32:00Z">
                  <w:del w:id="169" w:author="Aurelian Bria" w:date="2018-08-10T15:34:00Z">
                    <w:rPr>
                      <w:rFonts w:ascii="Cambria Math" w:eastAsia="MS Mincho" w:hAnsi="Cambria Math"/>
                      <w:sz w:val="22"/>
                      <w:szCs w:val="22"/>
                      <w:lang w:val="en-CA"/>
                    </w:rPr>
                    <m:t>ref</m:t>
                  </w:del>
                </w:ins>
              </m:r>
            </m:sub>
          </m:sSub>
          <m:r>
            <w:ins w:id="170" w:author="Rich" w:date="2018-05-31T14:32:00Z">
              <w:del w:id="171" w:author="Aurelian Bria" w:date="2018-08-10T15:34:00Z">
                <m:rPr>
                  <m:sty m:val="p"/>
                </m:rPr>
                <w:rPr>
                  <w:rFonts w:ascii="Cambria Math" w:eastAsia="MS Mincho" w:hAnsi="Cambria Math"/>
                  <w:sz w:val="22"/>
                  <w:szCs w:val="22"/>
                  <w:lang w:val="en-CA"/>
                </w:rPr>
                <m:t>=</m:t>
              </w:del>
            </w:ins>
          </m:r>
          <m:r>
            <w:ins w:id="172" w:author="Rich" w:date="2018-05-31T14:32:00Z">
              <w:del w:id="173" w:author="Aurelian Bria" w:date="2018-08-10T15:34:00Z">
                <w:rPr>
                  <w:rFonts w:ascii="Cambria Math" w:eastAsia="MS Mincho" w:hAnsi="Cambria Math"/>
                  <w:sz w:val="22"/>
                  <w:szCs w:val="22"/>
                  <w:lang w:val="en-CA"/>
                </w:rPr>
                <m:t>λ</m:t>
              </w:del>
            </w:ins>
          </m:r>
          <m:r>
            <w:ins w:id="174" w:author="Rich" w:date="2018-05-31T14:32:00Z">
              <w:del w:id="175" w:author="Aurelian Bria" w:date="2018-08-10T15:34:00Z">
                <m:rPr>
                  <m:sty m:val="p"/>
                </m:rPr>
                <w:rPr>
                  <w:rFonts w:ascii="Cambria Math" w:eastAsia="MS Mincho" w:hAnsi="Cambria Math"/>
                  <w:sz w:val="22"/>
                  <w:szCs w:val="22"/>
                  <w:lang w:val="en-CA"/>
                </w:rPr>
                <m:t>/</m:t>
              </w:del>
            </w:ins>
          </m:r>
          <m:r>
            <w:ins w:id="176" w:author="Rich" w:date="2018-05-31T14:32:00Z">
              <w:del w:id="177" w:author="Aurelian Bria" w:date="2018-08-10T15:34:00Z">
                <w:rPr>
                  <w:rFonts w:ascii="Cambria Math" w:eastAsia="MS Mincho" w:hAnsi="Cambria Math"/>
                  <w:sz w:val="22"/>
                  <w:szCs w:val="22"/>
                  <w:lang w:val="en-CA"/>
                </w:rPr>
                <m:t>D</m:t>
              </w:del>
            </w:ins>
          </m:r>
        </m:oMath>
      </m:oMathPara>
    </w:p>
    <w:p w14:paraId="3F1944F6" w14:textId="0511DDEA" w:rsidR="00803037" w:rsidRPr="001E55B9" w:rsidRDefault="00803037" w:rsidP="0080303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, where D and </w:t>
      </w:r>
      <w:proofErr w:type="spellStart"/>
      <w:r>
        <w:rPr>
          <w:rFonts w:eastAsia="MS Mincho"/>
          <w:lang w:eastAsia="ja-JP"/>
        </w:rPr>
        <w:t>D</w:t>
      </w:r>
      <w:r>
        <w:rPr>
          <w:rFonts w:eastAsia="MS Mincho"/>
          <w:vertAlign w:val="subscript"/>
          <w:lang w:eastAsia="ja-JP"/>
        </w:rPr>
        <w:t>cyl</w:t>
      </w:r>
      <w:proofErr w:type="spellEnd"/>
      <w:r>
        <w:rPr>
          <w:rFonts w:eastAsia="MS Mincho"/>
          <w:lang w:eastAsia="ja-JP"/>
        </w:rPr>
        <w:t xml:space="preserve"> are defined in subclause 10.9.2.1.</w:t>
      </w:r>
      <w:ins w:id="178" w:author="Jonas Friden" w:date="2018-08-10T14:37:00Z">
        <w:r w:rsidR="006A3040">
          <w:rPr>
            <w:rFonts w:eastAsia="MS Mincho"/>
            <w:lang w:eastAsia="ja-JP"/>
          </w:rPr>
          <w:t xml:space="preserve"> </w:t>
        </w:r>
        <w:proofErr w:type="gramStart"/>
        <w:r w:rsidR="006A3040">
          <w:rPr>
            <w:rFonts w:eastAsia="MS Mincho"/>
            <w:lang w:eastAsia="ja-JP"/>
          </w:rPr>
          <w:t xml:space="preserve">If  </w:t>
        </w:r>
      </w:ins>
      <w:ins w:id="179" w:author="Jonas Friden" w:date="2018-08-10T14:38:00Z">
        <w:r w:rsidR="00AA07E7">
          <w:rPr>
            <w:rFonts w:eastAsia="MS Mincho"/>
            <w:lang w:eastAsia="ja-JP"/>
          </w:rPr>
          <w:t>constant</w:t>
        </w:r>
        <w:proofErr w:type="gramEnd"/>
        <w:r w:rsidR="00AA07E7">
          <w:rPr>
            <w:rFonts w:eastAsia="MS Mincho"/>
            <w:lang w:eastAsia="ja-JP"/>
          </w:rPr>
          <w:t xml:space="preserve"> angular steps are to be used in </w:t>
        </w:r>
      </w:ins>
      <w:ins w:id="180" w:author="Jonas Friden" w:date="2018-08-10T14:40:00Z">
        <w:r w:rsidR="0070216D">
          <w:rPr>
            <w:rFonts w:eastAsia="MS Mincho"/>
            <w:lang w:eastAsia="ja-JP"/>
          </w:rPr>
          <w:t xml:space="preserve">a frequency </w:t>
        </w:r>
      </w:ins>
      <w:ins w:id="181" w:author="Jonas Friden" w:date="2018-08-10T14:37:00Z">
        <w:r w:rsidR="006A3040">
          <w:rPr>
            <w:rFonts w:eastAsia="MS Mincho"/>
            <w:lang w:eastAsia="ja-JP"/>
          </w:rPr>
          <w:t>band</w:t>
        </w:r>
      </w:ins>
      <w:ins w:id="182" w:author="Jonas Friden" w:date="2018-08-10T14:38:00Z">
        <w:r w:rsidR="00AA07E7">
          <w:rPr>
            <w:rFonts w:eastAsia="MS Mincho"/>
            <w:lang w:eastAsia="ja-JP"/>
          </w:rPr>
          <w:t xml:space="preserve">, the highest frequency must be used when calculating the </w:t>
        </w:r>
        <w:r w:rsidR="00CB58E1">
          <w:rPr>
            <w:rFonts w:eastAsia="MS Mincho"/>
            <w:lang w:eastAsia="ja-JP"/>
          </w:rPr>
          <w:t>reference angular steps.</w:t>
        </w:r>
      </w:ins>
      <w:ins w:id="183" w:author="Jonas Friden" w:date="2018-08-10T14:37:00Z">
        <w:r w:rsidR="006A3040">
          <w:rPr>
            <w:rFonts w:eastAsia="MS Mincho"/>
            <w:lang w:eastAsia="ja-JP"/>
          </w:rPr>
          <w:t xml:space="preserve"> </w:t>
        </w:r>
      </w:ins>
    </w:p>
    <w:p w14:paraId="4777618A" w14:textId="77777777" w:rsidR="00803037" w:rsidRDefault="00803037" w:rsidP="0080303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According to [x] and [y] </w:t>
      </w:r>
      <w:r>
        <w:t>u</w:t>
      </w:r>
      <w:r w:rsidRPr="004C4DA0">
        <w:t>sing a grid with reference angular step is enough for accurate error-free TRP estimatio</w:t>
      </w:r>
      <w:r>
        <w:t>n</w:t>
      </w:r>
      <w:r w:rsidRPr="004C4DA0">
        <w:t>. The reference angular step</w:t>
      </w:r>
      <w:r>
        <w:t>s</w:t>
      </w:r>
      <w:r w:rsidRPr="004C4DA0">
        <w:t xml:space="preserve"> </w:t>
      </w:r>
      <w:r>
        <w:t>are</w:t>
      </w:r>
      <w:r w:rsidRPr="004C4DA0">
        <w:t xml:space="preserve"> dependent only on the electrical size of the radiation source (i.e., physical size and the emission frequency) and is not affected by the correlation level.</w:t>
      </w:r>
      <w:r>
        <w:t xml:space="preserve"> </w:t>
      </w:r>
      <w:r w:rsidRPr="004C4DA0">
        <w:t>When sampling with the reference angular step, fine details of the radiation pattern are not observed, but the TRP value is not affected</w:t>
      </w:r>
      <w:r>
        <w:t>.</w:t>
      </w:r>
    </w:p>
    <w:p w14:paraId="49E5D29C" w14:textId="77777777" w:rsidR="00803037" w:rsidRDefault="00803037" w:rsidP="0080303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equal angle grid points are not uniformly distributed on the sphere but are clustered towards the poles as shown in Figure 10.9.2-1. </w:t>
      </w:r>
    </w:p>
    <w:p w14:paraId="79287CD6" w14:textId="17B02695" w:rsidR="00B9043D" w:rsidRDefault="00803037" w:rsidP="00803037">
      <w:pPr>
        <w:rPr>
          <w:rFonts w:ascii="Calibri" w:eastAsia="MS Mincho" w:hAnsi="Calibri"/>
          <w:color w:val="FF0000"/>
          <w:sz w:val="40"/>
          <w:szCs w:val="40"/>
        </w:rPr>
      </w:pPr>
      <w:del w:id="184" w:author="Rich" w:date="2018-05-31T14:32:00Z">
        <w:r w:rsidRPr="00054376">
          <w:rPr>
            <w:noProof/>
            <w:lang w:eastAsia="en-GB"/>
          </w:rPr>
          <w:lastRenderedPageBreak/>
          <w:drawing>
            <wp:inline distT="0" distB="0" distL="0" distR="0" wp14:anchorId="1FCB1617" wp14:editId="44DAC479">
              <wp:extent cx="4114800" cy="35052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14800" cy="3505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280C676" w14:textId="04363F1E" w:rsidR="007D06C6" w:rsidRDefault="00803037" w:rsidP="007D06C6">
      <w:pPr>
        <w:rPr>
          <w:ins w:id="185" w:author="Aidin Razavi" w:date="2018-08-10T15:02:00Z"/>
          <w:rFonts w:ascii="Calibri" w:eastAsia="MS Mincho" w:hAnsi="Calibri"/>
          <w:color w:val="FF0000"/>
          <w:sz w:val="40"/>
          <w:szCs w:val="40"/>
        </w:rPr>
      </w:pPr>
      <w:r>
        <w:rPr>
          <w:rFonts w:ascii="Calibri" w:eastAsia="MS Mincho" w:hAnsi="Calibri"/>
          <w:color w:val="FF0000"/>
          <w:sz w:val="40"/>
          <w:szCs w:val="40"/>
        </w:rPr>
        <w:t>--------- end of changes……….</w:t>
      </w:r>
    </w:p>
    <w:p w14:paraId="5273494F" w14:textId="77777777" w:rsidR="001763D2" w:rsidRDefault="001763D2" w:rsidP="001763D2">
      <w:pPr>
        <w:pStyle w:val="Heading1"/>
        <w:rPr>
          <w:ins w:id="186" w:author="Aidin Razavi" w:date="2018-08-10T15:02:00Z"/>
        </w:rPr>
      </w:pPr>
      <w:ins w:id="187" w:author="Aidin Razavi" w:date="2018-08-10T15:02:00Z">
        <w:r>
          <w:t>References</w:t>
        </w:r>
      </w:ins>
    </w:p>
    <w:p w14:paraId="2BD047D3" w14:textId="2607EF54" w:rsidR="001763D2" w:rsidRDefault="001763D2" w:rsidP="001763D2">
      <w:pPr>
        <w:rPr>
          <w:ins w:id="188" w:author="Aidin Razavi" w:date="2018-08-10T15:02:00Z"/>
        </w:rPr>
      </w:pPr>
      <w:ins w:id="189" w:author="Aidin Razavi" w:date="2018-08-10T15:02:00Z">
        <w:r>
          <w:t>[</w:t>
        </w:r>
      </w:ins>
      <w:ins w:id="190" w:author="Aidin Razavi" w:date="2018-08-10T15:03:00Z">
        <w:r w:rsidR="00130993">
          <w:t>x</w:t>
        </w:r>
      </w:ins>
      <w:ins w:id="191" w:author="Aidin Razavi" w:date="2018-08-10T15:02:00Z">
        <w:r>
          <w:t xml:space="preserve">] R4- 1805047 “TP to TR 37.843: TRP test method for unwanted emissions for </w:t>
        </w:r>
        <w:proofErr w:type="spellStart"/>
        <w:r>
          <w:t>eAAS</w:t>
        </w:r>
        <w:proofErr w:type="spellEnd"/>
        <w:r>
          <w:t xml:space="preserve"> BS”, Ericsson</w:t>
        </w:r>
      </w:ins>
    </w:p>
    <w:p w14:paraId="7060213F" w14:textId="3E2ADF55" w:rsidR="001763D2" w:rsidRDefault="001763D2" w:rsidP="001763D2">
      <w:pPr>
        <w:rPr>
          <w:ins w:id="192" w:author="Aidin Razavi" w:date="2018-08-10T15:02:00Z"/>
        </w:rPr>
      </w:pPr>
      <w:ins w:id="193" w:author="Aidin Razavi" w:date="2018-08-10T15:02:00Z">
        <w:r>
          <w:t>[</w:t>
        </w:r>
      </w:ins>
      <w:ins w:id="194" w:author="Aidin Razavi" w:date="2018-08-10T15:03:00Z">
        <w:r w:rsidR="00130993">
          <w:t>y</w:t>
        </w:r>
      </w:ins>
      <w:ins w:id="195" w:author="Aidin Razavi" w:date="2018-08-10T15:02:00Z">
        <w:r>
          <w:t>] CTIA, “Test plan for wireless device Over-the-Air performance — method of measurement for radiated RF power and receiver performance,” Certification Program Test Plan, Nov. 2016, version 3.6.1.</w:t>
        </w:r>
      </w:ins>
    </w:p>
    <w:p w14:paraId="50907F5F" w14:textId="77777777" w:rsidR="001763D2" w:rsidRPr="007D06C6" w:rsidRDefault="001763D2" w:rsidP="007D06C6">
      <w:pPr>
        <w:rPr>
          <w:rFonts w:ascii="Calibri" w:eastAsia="MS Mincho" w:hAnsi="Calibri"/>
          <w:color w:val="FF0000"/>
          <w:sz w:val="40"/>
          <w:szCs w:val="40"/>
        </w:rPr>
      </w:pPr>
    </w:p>
    <w:p w14:paraId="238F2D28" w14:textId="414BD10B" w:rsidR="00CF45DB" w:rsidRPr="00CF45DB" w:rsidRDefault="00CF45DB" w:rsidP="00CF45DB">
      <w:pPr>
        <w:rPr>
          <w:rFonts w:ascii="Calibri" w:eastAsia="MS Mincho" w:hAnsi="Calibri"/>
          <w:color w:val="FF0000"/>
          <w:sz w:val="40"/>
          <w:szCs w:val="40"/>
        </w:rPr>
      </w:pPr>
    </w:p>
    <w:sectPr w:rsidR="00CF45DB" w:rsidRPr="00CF45D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1" w:author="Aidin Razavi" w:date="2018-08-10T14:53:00Z" w:initials="AR">
    <w:p w14:paraId="4BB03EA2" w14:textId="7BC207C2" w:rsidR="001023B9" w:rsidRPr="001023B9" w:rsidRDefault="001023B9" w:rsidP="001023B9">
      <w:pPr>
        <w:autoSpaceDE w:val="0"/>
        <w:autoSpaceDN w:val="0"/>
        <w:spacing w:before="40" w:after="40"/>
        <w:rPr>
          <w:lang w:val="en-US"/>
        </w:rPr>
      </w:pPr>
      <w:r>
        <w:rPr>
          <w:rStyle w:val="CommentReference"/>
        </w:rPr>
        <w:annotationRef/>
      </w:r>
      <w:r w:rsidRPr="001023B9">
        <w:rPr>
          <w:rFonts w:ascii="Segoe UI" w:hAnsi="Segoe UI" w:cs="Segoe UI"/>
          <w:color w:val="000000"/>
          <w:lang w:val="en-US"/>
        </w:rPr>
        <w:t>according to approved contri</w:t>
      </w:r>
      <w:r>
        <w:rPr>
          <w:rFonts w:ascii="Segoe UI" w:hAnsi="Segoe UI" w:cs="Segoe UI"/>
          <w:color w:val="000000"/>
          <w:lang w:val="en-US"/>
        </w:rPr>
        <w:t>bution</w:t>
      </w:r>
      <w:r w:rsidRPr="001023B9">
        <w:rPr>
          <w:rFonts w:ascii="Segoe UI" w:hAnsi="Segoe UI" w:cs="Segoe UI"/>
          <w:color w:val="000000"/>
          <w:lang w:val="en-US"/>
        </w:rPr>
        <w:t xml:space="preserve"> R4-1809438</w:t>
      </w:r>
      <w:r>
        <w:rPr>
          <w:rFonts w:ascii="Segoe UI" w:hAnsi="Segoe UI" w:cs="Segoe UI"/>
          <w:color w:val="000000"/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B03EA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B03EA2" w16cid:durableId="1F1825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4F3C3" w14:textId="77777777" w:rsidR="007F5ECC" w:rsidRDefault="007F5ECC">
      <w:r>
        <w:separator/>
      </w:r>
    </w:p>
  </w:endnote>
  <w:endnote w:type="continuationSeparator" w:id="0">
    <w:p w14:paraId="376D56F7" w14:textId="77777777" w:rsidR="007F5ECC" w:rsidRDefault="007F5ECC">
      <w:r>
        <w:continuationSeparator/>
      </w:r>
    </w:p>
  </w:endnote>
  <w:endnote w:type="continuationNotice" w:id="1">
    <w:p w14:paraId="4A4D82BF" w14:textId="77777777" w:rsidR="007F5ECC" w:rsidRDefault="007F5E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0465E" w14:textId="77777777" w:rsidR="007F5ECC" w:rsidRDefault="007F5ECC">
      <w:r>
        <w:separator/>
      </w:r>
    </w:p>
  </w:footnote>
  <w:footnote w:type="continuationSeparator" w:id="0">
    <w:p w14:paraId="30A01AB7" w14:textId="77777777" w:rsidR="007F5ECC" w:rsidRDefault="007F5ECC">
      <w:r>
        <w:continuationSeparator/>
      </w:r>
    </w:p>
  </w:footnote>
  <w:footnote w:type="continuationNotice" w:id="1">
    <w:p w14:paraId="390DBE95" w14:textId="77777777" w:rsidR="007F5ECC" w:rsidRDefault="007F5E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39C0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3641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DA9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011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F4266"/>
    <w:multiLevelType w:val="hybridMultilevel"/>
    <w:tmpl w:val="27CE77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41EC6"/>
    <w:multiLevelType w:val="hybridMultilevel"/>
    <w:tmpl w:val="F28C7494"/>
    <w:lvl w:ilvl="0" w:tplc="4192C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84D3FC6"/>
    <w:multiLevelType w:val="hybridMultilevel"/>
    <w:tmpl w:val="F28C7494"/>
    <w:lvl w:ilvl="0" w:tplc="4192C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3D77F62"/>
    <w:multiLevelType w:val="hybridMultilevel"/>
    <w:tmpl w:val="F28C7494"/>
    <w:lvl w:ilvl="0" w:tplc="4192C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19F4"/>
    <w:multiLevelType w:val="hybridMultilevel"/>
    <w:tmpl w:val="9F482B6A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din Razavi">
    <w15:presenceInfo w15:providerId="AD" w15:userId="S-1-5-21-1538607324-3213881460-940295383-1404928"/>
  </w15:person>
  <w15:person w15:author="Aurelian Bria">
    <w15:presenceInfo w15:providerId="AD" w15:userId="S-1-5-21-1538607324-3213881460-940295383-355977"/>
  </w15:person>
  <w15:person w15:author="Jonas Friden">
    <w15:presenceInfo w15:providerId="AD" w15:userId="S-1-5-21-1538607324-3213881460-940295383-4427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65"/>
    <w:rsid w:val="00022E4A"/>
    <w:rsid w:val="00031AE7"/>
    <w:rsid w:val="00035DDB"/>
    <w:rsid w:val="0004678F"/>
    <w:rsid w:val="000500C6"/>
    <w:rsid w:val="0006082C"/>
    <w:rsid w:val="00072CF4"/>
    <w:rsid w:val="000A3963"/>
    <w:rsid w:val="000A6394"/>
    <w:rsid w:val="000C038A"/>
    <w:rsid w:val="000C13F6"/>
    <w:rsid w:val="000C6598"/>
    <w:rsid w:val="000D770D"/>
    <w:rsid w:val="000E5148"/>
    <w:rsid w:val="001023B9"/>
    <w:rsid w:val="00107586"/>
    <w:rsid w:val="00130993"/>
    <w:rsid w:val="00145D43"/>
    <w:rsid w:val="00147B70"/>
    <w:rsid w:val="00162694"/>
    <w:rsid w:val="001763D2"/>
    <w:rsid w:val="00190CCD"/>
    <w:rsid w:val="00192C46"/>
    <w:rsid w:val="001A7B60"/>
    <w:rsid w:val="001B7A65"/>
    <w:rsid w:val="001D2D30"/>
    <w:rsid w:val="001E41F3"/>
    <w:rsid w:val="001F18CB"/>
    <w:rsid w:val="001F5E70"/>
    <w:rsid w:val="002043A1"/>
    <w:rsid w:val="00212F19"/>
    <w:rsid w:val="0023127A"/>
    <w:rsid w:val="00231A9F"/>
    <w:rsid w:val="00231B11"/>
    <w:rsid w:val="00233BD9"/>
    <w:rsid w:val="0023438C"/>
    <w:rsid w:val="002471C3"/>
    <w:rsid w:val="0026004D"/>
    <w:rsid w:val="00275D12"/>
    <w:rsid w:val="002860C4"/>
    <w:rsid w:val="002A01CC"/>
    <w:rsid w:val="002B5741"/>
    <w:rsid w:val="003033DD"/>
    <w:rsid w:val="00305409"/>
    <w:rsid w:val="00307C3D"/>
    <w:rsid w:val="0033080F"/>
    <w:rsid w:val="003344F4"/>
    <w:rsid w:val="003347F9"/>
    <w:rsid w:val="00344521"/>
    <w:rsid w:val="003614F7"/>
    <w:rsid w:val="00361D2B"/>
    <w:rsid w:val="00376CDA"/>
    <w:rsid w:val="00383E12"/>
    <w:rsid w:val="00392E66"/>
    <w:rsid w:val="003B35BC"/>
    <w:rsid w:val="003C24A3"/>
    <w:rsid w:val="003E1A36"/>
    <w:rsid w:val="003F2B73"/>
    <w:rsid w:val="0040720A"/>
    <w:rsid w:val="004242F1"/>
    <w:rsid w:val="00434ADD"/>
    <w:rsid w:val="00445B9F"/>
    <w:rsid w:val="0045131F"/>
    <w:rsid w:val="00475891"/>
    <w:rsid w:val="00481C9C"/>
    <w:rsid w:val="00491F02"/>
    <w:rsid w:val="004A2C55"/>
    <w:rsid w:val="004B75B7"/>
    <w:rsid w:val="004F3EBB"/>
    <w:rsid w:val="004F6B83"/>
    <w:rsid w:val="004F797C"/>
    <w:rsid w:val="004F7E7C"/>
    <w:rsid w:val="00504B94"/>
    <w:rsid w:val="0051580D"/>
    <w:rsid w:val="0053028E"/>
    <w:rsid w:val="00540C05"/>
    <w:rsid w:val="0057036D"/>
    <w:rsid w:val="005740AE"/>
    <w:rsid w:val="00592D74"/>
    <w:rsid w:val="005934B4"/>
    <w:rsid w:val="005B3AFF"/>
    <w:rsid w:val="005E22AA"/>
    <w:rsid w:val="005E2C44"/>
    <w:rsid w:val="005F29C6"/>
    <w:rsid w:val="006051B3"/>
    <w:rsid w:val="00617472"/>
    <w:rsid w:val="00621188"/>
    <w:rsid w:val="006257ED"/>
    <w:rsid w:val="00633D17"/>
    <w:rsid w:val="00654F89"/>
    <w:rsid w:val="00663909"/>
    <w:rsid w:val="00675B91"/>
    <w:rsid w:val="0067779D"/>
    <w:rsid w:val="006827A6"/>
    <w:rsid w:val="00695808"/>
    <w:rsid w:val="006A3040"/>
    <w:rsid w:val="006B46FB"/>
    <w:rsid w:val="006C2AC1"/>
    <w:rsid w:val="006E21FB"/>
    <w:rsid w:val="006F29E0"/>
    <w:rsid w:val="0070216D"/>
    <w:rsid w:val="00723294"/>
    <w:rsid w:val="007354CC"/>
    <w:rsid w:val="00792342"/>
    <w:rsid w:val="00795402"/>
    <w:rsid w:val="00795FF3"/>
    <w:rsid w:val="007A2B35"/>
    <w:rsid w:val="007B512A"/>
    <w:rsid w:val="007B7404"/>
    <w:rsid w:val="007C2097"/>
    <w:rsid w:val="007D06C6"/>
    <w:rsid w:val="007D6A07"/>
    <w:rsid w:val="007F5A99"/>
    <w:rsid w:val="007F5ECC"/>
    <w:rsid w:val="008023C1"/>
    <w:rsid w:val="00803037"/>
    <w:rsid w:val="00811CEA"/>
    <w:rsid w:val="008153A6"/>
    <w:rsid w:val="008279FA"/>
    <w:rsid w:val="0083337A"/>
    <w:rsid w:val="00860705"/>
    <w:rsid w:val="008626E7"/>
    <w:rsid w:val="00870935"/>
    <w:rsid w:val="00870EE7"/>
    <w:rsid w:val="00871D8C"/>
    <w:rsid w:val="00875503"/>
    <w:rsid w:val="008F686C"/>
    <w:rsid w:val="00915C34"/>
    <w:rsid w:val="009209A0"/>
    <w:rsid w:val="009420E2"/>
    <w:rsid w:val="00955B25"/>
    <w:rsid w:val="00956E43"/>
    <w:rsid w:val="00971201"/>
    <w:rsid w:val="00971662"/>
    <w:rsid w:val="009777D9"/>
    <w:rsid w:val="00981EDA"/>
    <w:rsid w:val="00986EFB"/>
    <w:rsid w:val="00991B88"/>
    <w:rsid w:val="009A3A9B"/>
    <w:rsid w:val="009A579D"/>
    <w:rsid w:val="009B732B"/>
    <w:rsid w:val="009D5A67"/>
    <w:rsid w:val="009E111A"/>
    <w:rsid w:val="009E3297"/>
    <w:rsid w:val="009E47C3"/>
    <w:rsid w:val="009F734F"/>
    <w:rsid w:val="00A246B6"/>
    <w:rsid w:val="00A42630"/>
    <w:rsid w:val="00A47E70"/>
    <w:rsid w:val="00A50A40"/>
    <w:rsid w:val="00A7671C"/>
    <w:rsid w:val="00A773C2"/>
    <w:rsid w:val="00A96226"/>
    <w:rsid w:val="00A970AF"/>
    <w:rsid w:val="00AA0576"/>
    <w:rsid w:val="00AA07E7"/>
    <w:rsid w:val="00AB12D9"/>
    <w:rsid w:val="00AC6D88"/>
    <w:rsid w:val="00AD0F1F"/>
    <w:rsid w:val="00AD1CD8"/>
    <w:rsid w:val="00AD38C0"/>
    <w:rsid w:val="00AF0B75"/>
    <w:rsid w:val="00AF4E89"/>
    <w:rsid w:val="00B10601"/>
    <w:rsid w:val="00B258BB"/>
    <w:rsid w:val="00B47EE3"/>
    <w:rsid w:val="00B513C1"/>
    <w:rsid w:val="00B67B97"/>
    <w:rsid w:val="00B7604E"/>
    <w:rsid w:val="00B843E6"/>
    <w:rsid w:val="00B86AC1"/>
    <w:rsid w:val="00B9043D"/>
    <w:rsid w:val="00B968C8"/>
    <w:rsid w:val="00BA3EC5"/>
    <w:rsid w:val="00BB1E60"/>
    <w:rsid w:val="00BB5DFC"/>
    <w:rsid w:val="00BB7DDD"/>
    <w:rsid w:val="00BD279D"/>
    <w:rsid w:val="00BD6BB8"/>
    <w:rsid w:val="00BD7DCD"/>
    <w:rsid w:val="00C05877"/>
    <w:rsid w:val="00C32759"/>
    <w:rsid w:val="00C37614"/>
    <w:rsid w:val="00C42E9C"/>
    <w:rsid w:val="00C60878"/>
    <w:rsid w:val="00C71013"/>
    <w:rsid w:val="00C8769D"/>
    <w:rsid w:val="00C95985"/>
    <w:rsid w:val="00CB58E1"/>
    <w:rsid w:val="00CB6316"/>
    <w:rsid w:val="00CC5026"/>
    <w:rsid w:val="00CD2B7E"/>
    <w:rsid w:val="00CE35C4"/>
    <w:rsid w:val="00CE775F"/>
    <w:rsid w:val="00CF45DB"/>
    <w:rsid w:val="00D03F9A"/>
    <w:rsid w:val="00D13159"/>
    <w:rsid w:val="00D27A50"/>
    <w:rsid w:val="00D36CB0"/>
    <w:rsid w:val="00D604DA"/>
    <w:rsid w:val="00D60C09"/>
    <w:rsid w:val="00D61B97"/>
    <w:rsid w:val="00D72541"/>
    <w:rsid w:val="00D8493B"/>
    <w:rsid w:val="00DA662C"/>
    <w:rsid w:val="00DA79BA"/>
    <w:rsid w:val="00DD5108"/>
    <w:rsid w:val="00DE34CF"/>
    <w:rsid w:val="00E071A4"/>
    <w:rsid w:val="00E4549E"/>
    <w:rsid w:val="00E45CFF"/>
    <w:rsid w:val="00E921F2"/>
    <w:rsid w:val="00ED1BFD"/>
    <w:rsid w:val="00EE7D7C"/>
    <w:rsid w:val="00EF11D3"/>
    <w:rsid w:val="00F10F6A"/>
    <w:rsid w:val="00F13D03"/>
    <w:rsid w:val="00F24292"/>
    <w:rsid w:val="00F25D98"/>
    <w:rsid w:val="00F300FB"/>
    <w:rsid w:val="00F37AFA"/>
    <w:rsid w:val="00F676AA"/>
    <w:rsid w:val="00F87837"/>
    <w:rsid w:val="00FB0112"/>
    <w:rsid w:val="00FB088F"/>
    <w:rsid w:val="00FB482E"/>
    <w:rsid w:val="00FB6386"/>
    <w:rsid w:val="00FD3739"/>
    <w:rsid w:val="00FE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34D74D"/>
  <w15:chartTrackingRefBased/>
  <w15:docId w15:val="{C2A22114-9AF1-4F50-8B31-B5AEED4A1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97120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E086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D0F1F"/>
    <w:rPr>
      <w:color w:val="808080"/>
    </w:rPr>
  </w:style>
  <w:style w:type="paragraph" w:styleId="Revision">
    <w:name w:val="Revision"/>
    <w:hidden/>
    <w:uiPriority w:val="99"/>
    <w:semiHidden/>
    <w:rsid w:val="0057036D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rsid w:val="0080303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3037"/>
    <w:rPr>
      <w:rFonts w:ascii="Times New Roman" w:eastAsia="SimSu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1763D2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4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5NUHHDQN7SK2-1476151046-27178</_dlc_DocId>
    <_dlc_DocIdUrl xmlns="f166a696-7b5b-4ccd-9f0c-ffde0cceec81">
      <Url>https://ericsson.sharepoint.com/sites/star/_layouts/15/DocIdRedir.aspx?ID=5NUHHDQN7SK2-1476151046-27178</Url>
      <Description>5NUHHDQN7SK2-1476151046-27178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721AD5E-A6B0-4A1E-AC94-EE7DCF1F762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DE4F695-D355-4C8A-BE54-CB9AB916D9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5F5AFED-7E38-4F48-A9A4-4A25275744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743D09-720C-4C41-8977-8AF381B9F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E438ED-A855-4F25-AD3D-CA23CED7927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BC70E04-D7D2-49F2-95FF-838E3177FAF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Aurelian Bria</cp:lastModifiedBy>
  <cp:revision>62</cp:revision>
  <cp:lastPrinted>1899-12-31T23:00:00Z</cp:lastPrinted>
  <dcterms:created xsi:type="dcterms:W3CDTF">2018-07-31T11:20:00Z</dcterms:created>
  <dcterms:modified xsi:type="dcterms:W3CDTF">2018-08-10T19:05:00Z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_dlc_DocId">
    <vt:lpwstr>5NUHHDQN7SK2-1476151046-24852</vt:lpwstr>
  </property>
  <property fmtid="{D5CDD505-2E9C-101B-9397-08002B2CF9AE}" pid="13" name="_dlc_DocIdUrl">
    <vt:lpwstr>https://ericsson.sharepoint.com/sites/star/_layouts/15/DocIdRedir.aspx?ID=5NUHHDQN7SK2-1476151046-24852, 5NUHHDQN7SK2-1476151046-24852</vt:lpwstr>
  </property>
  <property fmtid="{D5CDD505-2E9C-101B-9397-08002B2CF9AE}" pid="14" name="_dlc_DocIdItemGuid">
    <vt:lpwstr>670d3d73-31e9-4732-a5d8-730f48e59e45</vt:lpwstr>
  </property>
  <property fmtid="{D5CDD505-2E9C-101B-9397-08002B2CF9AE}" pid="15" name="ContentTypeId">
    <vt:lpwstr>0x010100C5F30C9B16E14C8EACE5F2CC7B7AC7F400F5862E332FC6CE449700A00A9FC83FBA</vt:lpwstr>
  </property>
</Properties>
</file>